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33613C" w:rsidTr="00984130">
        <w:trPr>
          <w:cantSplit/>
        </w:trPr>
        <w:tc>
          <w:tcPr>
            <w:tcW w:w="6911" w:type="dxa"/>
          </w:tcPr>
          <w:p w:rsidR="0033613C" w:rsidRPr="00FD790B" w:rsidRDefault="0033613C" w:rsidP="00984130">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33613C" w:rsidRDefault="006E02BD" w:rsidP="00984130">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33613C" w:rsidRPr="00617BE4" w:rsidTr="00984130">
        <w:trPr>
          <w:cantSplit/>
        </w:trPr>
        <w:tc>
          <w:tcPr>
            <w:tcW w:w="6911" w:type="dxa"/>
            <w:tcBorders>
              <w:bottom w:val="single" w:sz="12" w:space="0" w:color="auto"/>
            </w:tcBorders>
          </w:tcPr>
          <w:p w:rsidR="0033613C" w:rsidRPr="00617BE4" w:rsidRDefault="0033613C" w:rsidP="00984130">
            <w:pPr>
              <w:spacing w:after="48" w:line="240" w:lineRule="atLeast"/>
              <w:rPr>
                <w:b/>
                <w:smallCaps/>
              </w:rPr>
            </w:pPr>
          </w:p>
        </w:tc>
        <w:tc>
          <w:tcPr>
            <w:tcW w:w="3120" w:type="dxa"/>
            <w:tcBorders>
              <w:bottom w:val="single" w:sz="12" w:space="0" w:color="auto"/>
            </w:tcBorders>
          </w:tcPr>
          <w:p w:rsidR="0033613C" w:rsidRPr="00617BE4" w:rsidRDefault="0033613C" w:rsidP="00984130">
            <w:pPr>
              <w:spacing w:line="240" w:lineRule="atLeast"/>
              <w:rPr>
                <w:rFonts w:ascii="Verdana" w:hAnsi="Verdana"/>
              </w:rPr>
            </w:pPr>
          </w:p>
        </w:tc>
      </w:tr>
      <w:tr w:rsidR="0033613C" w:rsidRPr="00C324A8" w:rsidTr="00984130">
        <w:trPr>
          <w:cantSplit/>
        </w:trPr>
        <w:tc>
          <w:tcPr>
            <w:tcW w:w="6911" w:type="dxa"/>
            <w:tcBorders>
              <w:top w:val="single" w:sz="12" w:space="0" w:color="auto"/>
            </w:tcBorders>
          </w:tcPr>
          <w:p w:rsidR="0033613C" w:rsidRPr="00C324A8" w:rsidRDefault="0033613C" w:rsidP="00984130">
            <w:pPr>
              <w:spacing w:after="48" w:line="240" w:lineRule="atLeast"/>
              <w:rPr>
                <w:rFonts w:ascii="Verdana" w:hAnsi="Verdana"/>
                <w:b/>
                <w:smallCaps/>
                <w:sz w:val="20"/>
              </w:rPr>
            </w:pPr>
          </w:p>
        </w:tc>
        <w:tc>
          <w:tcPr>
            <w:tcW w:w="3120" w:type="dxa"/>
            <w:tcBorders>
              <w:top w:val="single" w:sz="12" w:space="0" w:color="auto"/>
            </w:tcBorders>
          </w:tcPr>
          <w:p w:rsidR="0033613C" w:rsidRPr="00C324A8" w:rsidRDefault="0033613C" w:rsidP="00984130">
            <w:pPr>
              <w:spacing w:line="240" w:lineRule="atLeast"/>
              <w:rPr>
                <w:rFonts w:ascii="Verdana" w:hAnsi="Verdana"/>
                <w:sz w:val="20"/>
              </w:rPr>
            </w:pPr>
          </w:p>
        </w:tc>
      </w:tr>
      <w:tr w:rsidR="0033613C" w:rsidRPr="00FD790B" w:rsidTr="00984130">
        <w:trPr>
          <w:cantSplit/>
          <w:trHeight w:val="23"/>
        </w:trPr>
        <w:tc>
          <w:tcPr>
            <w:tcW w:w="6911" w:type="dxa"/>
            <w:vMerge w:val="restart"/>
          </w:tcPr>
          <w:p w:rsidR="0033613C" w:rsidRPr="00D85051" w:rsidRDefault="0033613C" w:rsidP="00984130">
            <w:pPr>
              <w:tabs>
                <w:tab w:val="left" w:pos="851"/>
              </w:tabs>
              <w:spacing w:line="240" w:lineRule="atLeast"/>
              <w:rPr>
                <w:rFonts w:ascii="Verdana" w:hAnsi="Verdana"/>
                <w:sz w:val="20"/>
              </w:rPr>
            </w:pPr>
            <w:r>
              <w:rPr>
                <w:rFonts w:ascii="Verdana" w:hAnsi="Verdana"/>
                <w:b/>
                <w:sz w:val="20"/>
              </w:rPr>
              <w:t>PLENARY MEETING</w:t>
            </w:r>
          </w:p>
        </w:tc>
        <w:tc>
          <w:tcPr>
            <w:tcW w:w="3120" w:type="dxa"/>
          </w:tcPr>
          <w:p w:rsidR="0033613C" w:rsidRPr="00FD790B" w:rsidRDefault="0033613C" w:rsidP="00984130">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16</w:t>
            </w:r>
            <w:r w:rsidRPr="00FD790B">
              <w:rPr>
                <w:rFonts w:ascii="Verdana" w:hAnsi="Verdana"/>
                <w:b/>
                <w:sz w:val="20"/>
                <w:lang w:val="en-US"/>
              </w:rPr>
              <w:t xml:space="preserve"> to</w:t>
            </w:r>
          </w:p>
          <w:p w:rsidR="0033613C" w:rsidRPr="00FD790B" w:rsidRDefault="0033613C" w:rsidP="00984130">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sidR="000E02D1">
              <w:rPr>
                <w:rFonts w:ascii="Verdana" w:hAnsi="Verdana"/>
                <w:b/>
                <w:sz w:val="20"/>
                <w:lang w:val="en-US"/>
              </w:rPr>
              <w:t>5</w:t>
            </w:r>
            <w:r w:rsidRPr="00FD790B">
              <w:rPr>
                <w:rFonts w:ascii="Verdana" w:hAnsi="Verdana"/>
                <w:b/>
                <w:sz w:val="20"/>
                <w:lang w:val="en-US"/>
              </w:rPr>
              <w:t>-E</w:t>
            </w:r>
          </w:p>
        </w:tc>
      </w:tr>
      <w:tr w:rsidR="0033613C" w:rsidRPr="00D85051" w:rsidTr="00984130">
        <w:trPr>
          <w:cantSplit/>
          <w:trHeight w:val="23"/>
        </w:trPr>
        <w:tc>
          <w:tcPr>
            <w:tcW w:w="6911" w:type="dxa"/>
            <w:vMerge/>
          </w:tcPr>
          <w:p w:rsidR="0033613C" w:rsidRPr="00FD790B" w:rsidRDefault="0033613C" w:rsidP="00984130">
            <w:pPr>
              <w:tabs>
                <w:tab w:val="left" w:pos="851"/>
              </w:tabs>
              <w:spacing w:line="240" w:lineRule="atLeast"/>
              <w:rPr>
                <w:rFonts w:ascii="Verdana" w:hAnsi="Verdana"/>
                <w:b/>
                <w:sz w:val="20"/>
                <w:lang w:val="en-US"/>
              </w:rPr>
            </w:pPr>
          </w:p>
        </w:tc>
        <w:tc>
          <w:tcPr>
            <w:tcW w:w="3120" w:type="dxa"/>
          </w:tcPr>
          <w:p w:rsidR="0033613C" w:rsidRPr="00D85051" w:rsidRDefault="0033613C" w:rsidP="00984130">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33613C" w:rsidRPr="00D85051" w:rsidTr="00984130">
        <w:trPr>
          <w:cantSplit/>
          <w:trHeight w:val="23"/>
        </w:trPr>
        <w:tc>
          <w:tcPr>
            <w:tcW w:w="6911" w:type="dxa"/>
            <w:vMerge/>
          </w:tcPr>
          <w:p w:rsidR="0033613C" w:rsidRPr="00C324A8" w:rsidRDefault="0033613C" w:rsidP="00984130">
            <w:pPr>
              <w:tabs>
                <w:tab w:val="left" w:pos="851"/>
              </w:tabs>
              <w:spacing w:line="240" w:lineRule="atLeast"/>
              <w:rPr>
                <w:rFonts w:ascii="Verdana" w:hAnsi="Verdana"/>
                <w:b/>
                <w:sz w:val="20"/>
              </w:rPr>
            </w:pPr>
          </w:p>
        </w:tc>
        <w:tc>
          <w:tcPr>
            <w:tcW w:w="3120" w:type="dxa"/>
          </w:tcPr>
          <w:p w:rsidR="0033613C" w:rsidRPr="00D85051" w:rsidRDefault="0033613C" w:rsidP="00984130">
            <w:pPr>
              <w:tabs>
                <w:tab w:val="left" w:pos="993"/>
              </w:tabs>
              <w:spacing w:before="0"/>
              <w:rPr>
                <w:rFonts w:ascii="Verdana" w:hAnsi="Verdana"/>
                <w:sz w:val="20"/>
              </w:rPr>
            </w:pPr>
            <w:r>
              <w:rPr>
                <w:rFonts w:ascii="Verdana" w:hAnsi="Verdana"/>
                <w:b/>
                <w:sz w:val="20"/>
              </w:rPr>
              <w:t>Original: English</w:t>
            </w:r>
          </w:p>
        </w:tc>
      </w:tr>
      <w:tr w:rsidR="0033613C" w:rsidTr="00984130">
        <w:trPr>
          <w:cantSplit/>
          <w:trHeight w:val="770"/>
        </w:trPr>
        <w:tc>
          <w:tcPr>
            <w:tcW w:w="10031" w:type="dxa"/>
            <w:gridSpan w:val="2"/>
          </w:tcPr>
          <w:p w:rsidR="0033613C" w:rsidRDefault="0033613C" w:rsidP="00984130">
            <w:pPr>
              <w:pStyle w:val="Source"/>
            </w:pPr>
          </w:p>
        </w:tc>
      </w:tr>
      <w:tr w:rsidR="0033613C" w:rsidTr="00984130">
        <w:trPr>
          <w:cantSplit/>
        </w:trPr>
        <w:tc>
          <w:tcPr>
            <w:tcW w:w="10031" w:type="dxa"/>
            <w:gridSpan w:val="2"/>
          </w:tcPr>
          <w:p w:rsidR="0033613C" w:rsidRDefault="0033613C" w:rsidP="00984130">
            <w:pPr>
              <w:pStyle w:val="Title1"/>
            </w:pPr>
            <w:r>
              <w:t>EUROPEAN COMMON PROPOSALS FOR</w:t>
            </w:r>
            <w:bookmarkStart w:id="1" w:name="_GoBack"/>
            <w:bookmarkEnd w:id="1"/>
            <w:r>
              <w:br/>
              <w:t>THE WORK OF THE CONFERENCE</w:t>
            </w:r>
          </w:p>
        </w:tc>
      </w:tr>
      <w:tr w:rsidR="0033613C" w:rsidTr="00984130">
        <w:trPr>
          <w:cantSplit/>
        </w:trPr>
        <w:tc>
          <w:tcPr>
            <w:tcW w:w="10031" w:type="dxa"/>
            <w:gridSpan w:val="2"/>
          </w:tcPr>
          <w:p w:rsidR="0033613C" w:rsidRDefault="0033613C" w:rsidP="00817FE2">
            <w:pPr>
              <w:pStyle w:val="Title2"/>
            </w:pPr>
            <w:r>
              <w:t>part 16</w:t>
            </w:r>
          </w:p>
        </w:tc>
      </w:tr>
    </w:tbl>
    <w:p w:rsidR="0033613C" w:rsidRPr="002676D3" w:rsidRDefault="0033613C" w:rsidP="001732F3">
      <w:pPr>
        <w:pStyle w:val="Title3"/>
        <w:rPr>
          <w:b/>
          <w:sz w:val="28"/>
          <w:szCs w:val="28"/>
        </w:rPr>
      </w:pPr>
      <w:r w:rsidRPr="002676D3">
        <w:rPr>
          <w:b/>
          <w:sz w:val="28"/>
          <w:szCs w:val="28"/>
        </w:rPr>
        <w:t>Agenda Item 1.16</w:t>
      </w:r>
    </w:p>
    <w:p w:rsidR="0033613C" w:rsidRPr="001732F3" w:rsidRDefault="0033613C" w:rsidP="00B53DC4">
      <w:pPr>
        <w:pStyle w:val="Tabletext"/>
        <w:rPr>
          <w:lang w:val="ru-RU"/>
        </w:rPr>
      </w:pPr>
    </w:p>
    <w:p w:rsidR="0033613C" w:rsidRPr="00770971" w:rsidRDefault="0033613C" w:rsidP="006E02BD">
      <w:pPr>
        <w:tabs>
          <w:tab w:val="clear" w:pos="794"/>
          <w:tab w:val="clear" w:pos="1191"/>
          <w:tab w:val="clear" w:pos="1588"/>
          <w:tab w:val="clear" w:pos="1985"/>
          <w:tab w:val="left" w:pos="1134"/>
          <w:tab w:val="left" w:pos="1871"/>
          <w:tab w:val="left" w:pos="2268"/>
        </w:tabs>
        <w:spacing w:before="240"/>
        <w:jc w:val="both"/>
      </w:pPr>
      <w:r w:rsidRPr="00770971">
        <w:t>1.16</w:t>
      </w:r>
      <w:r w:rsidRPr="00770971">
        <w:tab/>
        <w:t>to consider the needs of passive systems for lightning detection in the meteorological aids service, including the possibility of an allocation in the frequency range below 20 kHz, and to take appropriate action, in accordance with Resolution </w:t>
      </w:r>
      <w:r w:rsidRPr="00770971">
        <w:rPr>
          <w:b/>
        </w:rPr>
        <w:t>671 (WRC</w:t>
      </w:r>
      <w:r w:rsidRPr="00770971">
        <w:rPr>
          <w:b/>
        </w:rPr>
        <w:noBreakHyphen/>
        <w:t>07)</w:t>
      </w:r>
      <w:r w:rsidRPr="00770971">
        <w:t>;</w:t>
      </w:r>
    </w:p>
    <w:p w:rsidR="0033613C" w:rsidRDefault="0033613C" w:rsidP="006E02BD">
      <w:pPr>
        <w:pStyle w:val="Tabletext"/>
        <w:jc w:val="both"/>
        <w:rPr>
          <w:b/>
          <w:iCs/>
          <w:lang w:val="en-GB"/>
        </w:rPr>
      </w:pPr>
    </w:p>
    <w:p w:rsidR="0033613C" w:rsidRPr="006020C9" w:rsidRDefault="0033613C" w:rsidP="00932C3F">
      <w:pPr>
        <w:pStyle w:val="Tabletext"/>
        <w:rPr>
          <w:b/>
          <w:iCs/>
          <w:lang w:val="en-GB"/>
        </w:rPr>
      </w:pPr>
      <w:r w:rsidRPr="006020C9">
        <w:rPr>
          <w:b/>
          <w:iCs/>
          <w:lang w:val="en-GB"/>
        </w:rPr>
        <w:t>Introduction</w:t>
      </w:r>
    </w:p>
    <w:p w:rsidR="0033613C" w:rsidRDefault="0033613C" w:rsidP="001732F3">
      <w:pPr>
        <w:pStyle w:val="Tabletext"/>
        <w:rPr>
          <w:iCs/>
          <w:lang w:val="en-GB"/>
        </w:rPr>
      </w:pPr>
    </w:p>
    <w:p w:rsidR="0033613C" w:rsidRPr="004E54F0" w:rsidRDefault="0033613C" w:rsidP="00817FE2">
      <w:pPr>
        <w:pStyle w:val="Tabletext"/>
        <w:jc w:val="both"/>
        <w:rPr>
          <w:iCs/>
          <w:lang w:val="en-GB"/>
        </w:rPr>
      </w:pPr>
      <w:r w:rsidRPr="004E54F0">
        <w:rPr>
          <w:iCs/>
          <w:lang w:val="en-GB"/>
        </w:rPr>
        <w:t>Resolution 671 (WRC 07), Recognition of systems in the meteorological aids service</w:t>
      </w:r>
    </w:p>
    <w:p w:rsidR="0033613C" w:rsidRPr="00705C33" w:rsidRDefault="0033613C" w:rsidP="00817FE2">
      <w:pPr>
        <w:pStyle w:val="Tabletext"/>
        <w:jc w:val="both"/>
        <w:rPr>
          <w:lang w:val="en-US"/>
        </w:rPr>
      </w:pPr>
      <w:r w:rsidRPr="004E54F0">
        <w:rPr>
          <w:iCs/>
          <w:lang w:val="en-GB"/>
        </w:rPr>
        <w:t xml:space="preserve">in the frequency range below 20 kHz, </w:t>
      </w:r>
      <w:r w:rsidRPr="004E54F0">
        <w:rPr>
          <w:lang w:val="en-US"/>
        </w:rPr>
        <w:t>invites ITU-R to</w:t>
      </w:r>
      <w:r w:rsidRPr="004E54F0">
        <w:rPr>
          <w:lang w:val="en-GB"/>
        </w:rPr>
        <w:t xml:space="preserve"> conduct</w:t>
      </w:r>
      <w:r w:rsidRPr="004E54F0">
        <w:rPr>
          <w:lang w:val="en-US"/>
        </w:rPr>
        <w:t>, and</w:t>
      </w:r>
      <w:r w:rsidRPr="004E54F0">
        <w:rPr>
          <w:lang w:val="en-GB"/>
        </w:rPr>
        <w:t xml:space="preserve"> complete</w:t>
      </w:r>
      <w:r w:rsidRPr="004E54F0">
        <w:rPr>
          <w:lang w:val="en-US"/>
        </w:rPr>
        <w:t xml:space="preserve"> in time for WRC</w:t>
      </w:r>
      <w:r w:rsidRPr="004E54F0">
        <w:rPr>
          <w:lang w:val="en-US"/>
        </w:rPr>
        <w:noBreakHyphen/>
        <w:t>12, the</w:t>
      </w:r>
      <w:r w:rsidRPr="004E54F0">
        <w:rPr>
          <w:lang w:val="en-GB"/>
        </w:rPr>
        <w:t xml:space="preserve"> required studies leading</w:t>
      </w:r>
      <w:r w:rsidRPr="004E54F0">
        <w:rPr>
          <w:lang w:val="en-US"/>
        </w:rPr>
        <w:t xml:space="preserve"> to</w:t>
      </w:r>
      <w:r w:rsidRPr="004E54F0">
        <w:rPr>
          <w:lang w:val="en-GB"/>
        </w:rPr>
        <w:t xml:space="preserve"> technical</w:t>
      </w:r>
      <w:r w:rsidRPr="004E54F0">
        <w:rPr>
          <w:lang w:val="en-US"/>
        </w:rPr>
        <w:t xml:space="preserve"> and</w:t>
      </w:r>
      <w:r w:rsidRPr="004E54F0">
        <w:rPr>
          <w:lang w:val="en-GB"/>
        </w:rPr>
        <w:t xml:space="preserve"> procedural recommendations</w:t>
      </w:r>
      <w:r w:rsidRPr="004E54F0">
        <w:rPr>
          <w:lang w:val="en-US"/>
        </w:rPr>
        <w:t xml:space="preserve"> to the</w:t>
      </w:r>
      <w:r w:rsidRPr="004E54F0">
        <w:rPr>
          <w:lang w:val="en-GB"/>
        </w:rPr>
        <w:t xml:space="preserve"> Conference enabling it</w:t>
      </w:r>
      <w:r w:rsidRPr="004E54F0">
        <w:rPr>
          <w:lang w:val="en-US"/>
        </w:rPr>
        <w:t xml:space="preserve"> to</w:t>
      </w:r>
      <w:r w:rsidRPr="004E54F0">
        <w:rPr>
          <w:lang w:val="en-GB"/>
        </w:rPr>
        <w:t xml:space="preserve"> decide</w:t>
      </w:r>
      <w:r w:rsidRPr="004E54F0">
        <w:rPr>
          <w:lang w:val="en-US"/>
        </w:rPr>
        <w:t xml:space="preserve"> on an</w:t>
      </w:r>
      <w:r w:rsidRPr="004E54F0">
        <w:rPr>
          <w:lang w:val="en-GB"/>
        </w:rPr>
        <w:t xml:space="preserve"> appropriate method</w:t>
      </w:r>
      <w:r w:rsidRPr="004E54F0">
        <w:rPr>
          <w:lang w:val="en-US"/>
        </w:rPr>
        <w:t xml:space="preserve"> of providing recognition to long</w:t>
      </w:r>
      <w:r w:rsidRPr="004E54F0">
        <w:rPr>
          <w:lang w:val="en-GB"/>
        </w:rPr>
        <w:t>-established systems</w:t>
      </w:r>
      <w:r w:rsidRPr="004E54F0">
        <w:rPr>
          <w:lang w:val="en-US"/>
        </w:rPr>
        <w:t>,</w:t>
      </w:r>
      <w:r w:rsidRPr="004E54F0">
        <w:rPr>
          <w:lang w:val="en-GB"/>
        </w:rPr>
        <w:t xml:space="preserve"> including</w:t>
      </w:r>
      <w:r w:rsidRPr="00705C33">
        <w:rPr>
          <w:lang w:val="en-US"/>
        </w:rPr>
        <w:t xml:space="preserve"> the</w:t>
      </w:r>
      <w:r w:rsidRPr="003305E9">
        <w:rPr>
          <w:lang w:val="en-GB"/>
        </w:rPr>
        <w:t xml:space="preserve"> possibility</w:t>
      </w:r>
      <w:r w:rsidRPr="00705C33">
        <w:rPr>
          <w:lang w:val="en-US"/>
        </w:rPr>
        <w:t xml:space="preserve"> of</w:t>
      </w:r>
      <w:r w:rsidRPr="003305E9">
        <w:rPr>
          <w:lang w:val="en-GB"/>
        </w:rPr>
        <w:t xml:space="preserve"> making</w:t>
      </w:r>
      <w:r w:rsidRPr="00705C33">
        <w:rPr>
          <w:lang w:val="en-US"/>
        </w:rPr>
        <w:t xml:space="preserve"> an allocation to the</w:t>
      </w:r>
      <w:r w:rsidRPr="003305E9">
        <w:rPr>
          <w:lang w:val="en-GB"/>
        </w:rPr>
        <w:t xml:space="preserve"> meteorological</w:t>
      </w:r>
      <w:r w:rsidRPr="003305E9">
        <w:rPr>
          <w:lang w:val="en-US"/>
        </w:rPr>
        <w:t xml:space="preserve"> aids</w:t>
      </w:r>
      <w:r w:rsidRPr="00705C33">
        <w:rPr>
          <w:lang w:val="en-US"/>
        </w:rPr>
        <w:t xml:space="preserve"> service in the</w:t>
      </w:r>
      <w:r w:rsidRPr="003305E9">
        <w:rPr>
          <w:lang w:val="en-GB"/>
        </w:rPr>
        <w:t xml:space="preserve"> frequency</w:t>
      </w:r>
      <w:r w:rsidRPr="00705C33">
        <w:rPr>
          <w:lang w:val="en-US"/>
        </w:rPr>
        <w:t xml:space="preserve"> range</w:t>
      </w:r>
      <w:r w:rsidRPr="003305E9">
        <w:rPr>
          <w:lang w:val="en-GB"/>
        </w:rPr>
        <w:t xml:space="preserve"> below</w:t>
      </w:r>
      <w:r w:rsidRPr="00705C33">
        <w:rPr>
          <w:lang w:val="en-US"/>
        </w:rPr>
        <w:t xml:space="preserve"> 20 kHz;</w:t>
      </w:r>
    </w:p>
    <w:p w:rsidR="0033613C" w:rsidRDefault="0033613C" w:rsidP="00817FE2">
      <w:pPr>
        <w:pStyle w:val="Normalaftertitle"/>
        <w:jc w:val="both"/>
      </w:pPr>
      <w:r>
        <w:t>T</w:t>
      </w:r>
      <w:r w:rsidRPr="003453D0">
        <w:t>he studies shall include sharing and compatibility studies with services already having allocations in potential spectrum for systems in the meteorological aids service taking into acco</w:t>
      </w:r>
      <w:r>
        <w:t xml:space="preserve">unt the needs of other services, </w:t>
      </w:r>
      <w:r w:rsidRPr="003453D0">
        <w:t>without placing constraints on existing services operating in accorda</w:t>
      </w:r>
      <w:r>
        <w:t>nce with the Radio Regulations.</w:t>
      </w:r>
    </w:p>
    <w:p w:rsidR="0033613C" w:rsidRPr="001732F3" w:rsidRDefault="0033613C" w:rsidP="00817FE2">
      <w:pPr>
        <w:pStyle w:val="Tabletext"/>
        <w:jc w:val="both"/>
        <w:rPr>
          <w:iCs/>
          <w:lang w:val="en-US"/>
        </w:rPr>
      </w:pPr>
    </w:p>
    <w:p w:rsidR="0033613C" w:rsidRPr="00473F03" w:rsidRDefault="0033613C" w:rsidP="00932C3F">
      <w:pPr>
        <w:jc w:val="both"/>
        <w:rPr>
          <w:b/>
        </w:rPr>
      </w:pPr>
      <w:r w:rsidRPr="00473F03">
        <w:rPr>
          <w:b/>
        </w:rPr>
        <w:t>Background</w:t>
      </w:r>
    </w:p>
    <w:p w:rsidR="0033613C" w:rsidRPr="0065173B" w:rsidRDefault="0033613C" w:rsidP="00817FE2">
      <w:pPr>
        <w:pStyle w:val="Tabletext"/>
        <w:jc w:val="both"/>
        <w:rPr>
          <w:lang w:val="en-GB"/>
        </w:rPr>
      </w:pPr>
      <w:r w:rsidRPr="0065173B">
        <w:rPr>
          <w:lang w:val="en-GB"/>
        </w:rPr>
        <w:t>Long-range lightning detection, using observations near 10 kHz, has been performed since 1939.  The measurement system has evolved to become a distributed network of ground-based sensors using that can locate the origin of the lightning stroke, using Arrival Time Difference (ATD) of the lightning emission received at the individual sensor sites.</w:t>
      </w:r>
    </w:p>
    <w:p w:rsidR="0033613C" w:rsidRPr="0065173B" w:rsidRDefault="0033613C" w:rsidP="00817FE2">
      <w:pPr>
        <w:pStyle w:val="Tabletext"/>
        <w:jc w:val="both"/>
        <w:rPr>
          <w:lang w:val="en-GB"/>
        </w:rPr>
      </w:pPr>
    </w:p>
    <w:p w:rsidR="0033613C" w:rsidRPr="0065173B" w:rsidRDefault="0033613C" w:rsidP="00817FE2">
      <w:pPr>
        <w:pStyle w:val="Tabletext"/>
        <w:jc w:val="both"/>
        <w:rPr>
          <w:lang w:val="en-GB"/>
        </w:rPr>
      </w:pPr>
      <w:r w:rsidRPr="0065173B">
        <w:rPr>
          <w:lang w:val="en-GB"/>
        </w:rPr>
        <w:lastRenderedPageBreak/>
        <w:t>However, as the system relies on naturally occurring emissions it can be badly compromised by a few interference sources, which can result in the total loss of data to the system.</w:t>
      </w:r>
    </w:p>
    <w:p w:rsidR="0033613C" w:rsidRPr="0065173B" w:rsidRDefault="0033613C" w:rsidP="00817FE2">
      <w:pPr>
        <w:pStyle w:val="Tabletext"/>
        <w:jc w:val="both"/>
        <w:rPr>
          <w:lang w:val="en-GB"/>
        </w:rPr>
      </w:pPr>
      <w:r w:rsidRPr="0065173B">
        <w:rPr>
          <w:lang w:val="en-GB"/>
        </w:rPr>
        <w:t>The lightning detection systems have co-existed with radio navigation service for many years. However, the occurrence of interference from other applications has recently become more evident, increasing concerns that lightning detection systems may not be able to maintain the current quality of service or to provide global coverage in the absence of recognition afforded to these systems within the Radio Regulations.</w:t>
      </w:r>
    </w:p>
    <w:p w:rsidR="0033613C" w:rsidRDefault="0033613C" w:rsidP="00817FE2">
      <w:pPr>
        <w:pStyle w:val="Tabletext"/>
        <w:jc w:val="both"/>
        <w:rPr>
          <w:lang w:val="en-GB"/>
        </w:rPr>
      </w:pPr>
    </w:p>
    <w:p w:rsidR="0033613C" w:rsidRDefault="0033613C" w:rsidP="00817FE2">
      <w:pPr>
        <w:pStyle w:val="Tabletext"/>
        <w:jc w:val="both"/>
        <w:rPr>
          <w:rFonts w:ascii="TimesNewRoman" w:hAnsi="TimesNewRoman" w:cs="TimesNewRoman"/>
          <w:szCs w:val="24"/>
          <w:lang w:val="en-US" w:eastAsia="ru-RU"/>
        </w:rPr>
      </w:pPr>
      <w:r w:rsidRPr="0065173B">
        <w:rPr>
          <w:lang w:val="en-GB"/>
        </w:rPr>
        <w:t xml:space="preserve">Given the nature of </w:t>
      </w:r>
      <w:proofErr w:type="spellStart"/>
      <w:r w:rsidRPr="0065173B">
        <w:rPr>
          <w:lang w:val="en-GB"/>
        </w:rPr>
        <w:t>Radionavigation</w:t>
      </w:r>
      <w:proofErr w:type="spellEnd"/>
      <w:r w:rsidRPr="0065173B">
        <w:rPr>
          <w:lang w:val="en-GB"/>
        </w:rPr>
        <w:t xml:space="preserve"> Service and the Meteorological Aids Service, using ATD sensors, operating in this frequency band, the low density levels and the static nature of station deployments, and that this environment were to continue, it can be concluded that sharing between these two services is feasible and practical</w:t>
      </w:r>
      <w:r>
        <w:rPr>
          <w:lang w:val="en-GB"/>
        </w:rPr>
        <w:t xml:space="preserve"> </w:t>
      </w:r>
      <w:r w:rsidRPr="009D6E39">
        <w:rPr>
          <w:lang w:val="en-GB"/>
        </w:rPr>
        <w:t>at</w:t>
      </w:r>
      <w:smartTag w:uri="urn:schemas-microsoft-com:office:smarttags" w:element="PersonName">
        <w:r w:rsidRPr="009D6E39">
          <w:rPr>
            <w:lang w:val="en-GB"/>
          </w:rPr>
          <w:t xml:space="preserve"> </w:t>
        </w:r>
      </w:smartTag>
      <w:r w:rsidRPr="009D6E39">
        <w:rPr>
          <w:lang w:val="en-GB"/>
        </w:rPr>
        <w:t>large</w:t>
      </w:r>
      <w:smartTag w:uri="urn:schemas-microsoft-com:office:smarttags" w:element="PersonName">
        <w:r w:rsidRPr="009D6E39">
          <w:rPr>
            <w:lang w:val="en-GB"/>
          </w:rPr>
          <w:t xml:space="preserve"> </w:t>
        </w:r>
      </w:smartTag>
      <w:r w:rsidRPr="009D6E39">
        <w:rPr>
          <w:lang w:val="en-GB"/>
        </w:rPr>
        <w:t>separation</w:t>
      </w:r>
      <w:smartTag w:uri="urn:schemas-microsoft-com:office:smarttags" w:element="PersonName">
        <w:r w:rsidRPr="009D6E39">
          <w:rPr>
            <w:lang w:val="en-GB"/>
          </w:rPr>
          <w:t xml:space="preserve"> </w:t>
        </w:r>
      </w:smartTag>
      <w:r w:rsidRPr="009D6E39">
        <w:rPr>
          <w:lang w:val="en-GB"/>
        </w:rPr>
        <w:t>distances</w:t>
      </w:r>
      <w:smartTag w:uri="urn:schemas-microsoft-com:office:smarttags" w:element="PersonName">
        <w:r w:rsidRPr="009D6E39">
          <w:rPr>
            <w:lang w:val="en-GB"/>
          </w:rPr>
          <w:t xml:space="preserve"> </w:t>
        </w:r>
      </w:smartTag>
      <w:r w:rsidRPr="009D6E39">
        <w:rPr>
          <w:lang w:val="en-GB"/>
        </w:rPr>
        <w:t>between</w:t>
      </w:r>
      <w:smartTag w:uri="urn:schemas-microsoft-com:office:smarttags" w:element="PersonName">
        <w:r w:rsidRPr="009D6E39">
          <w:rPr>
            <w:lang w:val="en-GB"/>
          </w:rPr>
          <w:t xml:space="preserve"> </w:t>
        </w:r>
      </w:smartTag>
      <w:r w:rsidRPr="009D6E39">
        <w:rPr>
          <w:lang w:val="en-GB"/>
        </w:rPr>
        <w:t>the</w:t>
      </w:r>
      <w:smartTag w:uri="urn:schemas-microsoft-com:office:smarttags" w:element="PersonName">
        <w:r w:rsidRPr="009D6E39">
          <w:rPr>
            <w:lang w:val="en-GB"/>
          </w:rPr>
          <w:t xml:space="preserve"> </w:t>
        </w:r>
      </w:smartTag>
      <w:proofErr w:type="spellStart"/>
      <w:r w:rsidRPr="009D6E39">
        <w:rPr>
          <w:rFonts w:ascii="TimesNewRoman" w:hAnsi="TimesNewRoman" w:cs="TimesNewRoman"/>
          <w:szCs w:val="24"/>
          <w:lang w:val="en-US" w:eastAsia="ru-RU"/>
        </w:rPr>
        <w:t>MetAids</w:t>
      </w:r>
      <w:proofErr w:type="spellEnd"/>
      <w:smartTag w:uri="urn:schemas-microsoft-com:office:smarttags" w:element="PersonName">
        <w:r w:rsidRPr="009D6E39">
          <w:rPr>
            <w:lang w:val="en-GB"/>
          </w:rPr>
          <w:t xml:space="preserve"> </w:t>
        </w:r>
      </w:smartTag>
      <w:r w:rsidRPr="009D6E39">
        <w:rPr>
          <w:lang w:val="en-GB"/>
        </w:rPr>
        <w:t>stations</w:t>
      </w:r>
      <w:smartTag w:uri="urn:schemas-microsoft-com:office:smarttags" w:element="PersonName">
        <w:r w:rsidRPr="009D6E39">
          <w:rPr>
            <w:lang w:val="en-GB"/>
          </w:rPr>
          <w:t xml:space="preserve"> </w:t>
        </w:r>
      </w:smartTag>
      <w:r w:rsidRPr="009D6E39">
        <w:rPr>
          <w:lang w:val="en-GB"/>
        </w:rPr>
        <w:t>and</w:t>
      </w:r>
      <w:smartTag w:uri="urn:schemas-microsoft-com:office:smarttags" w:element="PersonName">
        <w:r w:rsidRPr="009D6E39">
          <w:rPr>
            <w:lang w:val="en-GB"/>
          </w:rPr>
          <w:t xml:space="preserve"> </w:t>
        </w:r>
      </w:smartTag>
      <w:r w:rsidRPr="009D6E39">
        <w:rPr>
          <w:lang w:val="en-GB"/>
        </w:rPr>
        <w:t>RNS</w:t>
      </w:r>
      <w:smartTag w:uri="urn:schemas-microsoft-com:office:smarttags" w:element="PersonName">
        <w:r w:rsidRPr="009D6E39">
          <w:rPr>
            <w:lang w:val="en-GB"/>
          </w:rPr>
          <w:t xml:space="preserve"> </w:t>
        </w:r>
      </w:smartTag>
      <w:r w:rsidRPr="009D6E39">
        <w:rPr>
          <w:lang w:val="en-GB"/>
        </w:rPr>
        <w:t>stations</w:t>
      </w:r>
      <w:smartTag w:uri="urn:schemas-microsoft-com:office:smarttags" w:element="PersonName">
        <w:r w:rsidRPr="009D6E39">
          <w:rPr>
            <w:lang w:val="en-GB"/>
          </w:rPr>
          <w:t xml:space="preserve"> </w:t>
        </w:r>
      </w:smartTag>
      <w:r w:rsidRPr="009D6E39">
        <w:rPr>
          <w:lang w:val="en-GB"/>
        </w:rPr>
        <w:t>or</w:t>
      </w:r>
      <w:smartTag w:uri="urn:schemas-microsoft-com:office:smarttags" w:element="PersonName">
        <w:r w:rsidRPr="009D6E39">
          <w:rPr>
            <w:lang w:val="en-GB"/>
          </w:rPr>
          <w:t xml:space="preserve"> </w:t>
        </w:r>
      </w:smartTag>
      <w:r w:rsidRPr="009D6E39">
        <w:rPr>
          <w:lang w:val="en-GB"/>
        </w:rPr>
        <w:t>with</w:t>
      </w:r>
      <w:smartTag w:uri="urn:schemas-microsoft-com:office:smarttags" w:element="PersonName">
        <w:r w:rsidRPr="009D6E39">
          <w:rPr>
            <w:lang w:val="en-GB"/>
          </w:rPr>
          <w:t xml:space="preserve"> </w:t>
        </w:r>
      </w:smartTag>
      <w:r w:rsidRPr="009D6E39">
        <w:rPr>
          <w:lang w:val="en-GB"/>
        </w:rPr>
        <w:t>mitigation</w:t>
      </w:r>
      <w:smartTag w:uri="urn:schemas-microsoft-com:office:smarttags" w:element="PersonName">
        <w:r w:rsidRPr="009D6E39">
          <w:rPr>
            <w:lang w:val="en-GB"/>
          </w:rPr>
          <w:t xml:space="preserve"> </w:t>
        </w:r>
      </w:smartTag>
      <w:r w:rsidRPr="009D6E39">
        <w:rPr>
          <w:lang w:val="en-GB"/>
        </w:rPr>
        <w:t>technique</w:t>
      </w:r>
      <w:smartTag w:uri="urn:schemas-microsoft-com:office:smarttags" w:element="PersonName">
        <w:r w:rsidRPr="009D6E39">
          <w:rPr>
            <w:lang w:val="en-GB"/>
          </w:rPr>
          <w:t xml:space="preserve"> </w:t>
        </w:r>
      </w:smartTag>
      <w:r w:rsidRPr="009D6E39">
        <w:rPr>
          <w:lang w:val="en-GB"/>
        </w:rPr>
        <w:t>used</w:t>
      </w:r>
      <w:smartTag w:uri="urn:schemas-microsoft-com:office:smarttags" w:element="PersonName">
        <w:r w:rsidRPr="009D6E39">
          <w:rPr>
            <w:lang w:val="en-GB"/>
          </w:rPr>
          <w:t xml:space="preserve"> </w:t>
        </w:r>
      </w:smartTag>
      <w:r w:rsidRPr="009D6E39">
        <w:rPr>
          <w:lang w:val="en-GB"/>
        </w:rPr>
        <w:t>by</w:t>
      </w:r>
      <w:smartTag w:uri="urn:schemas-microsoft-com:office:smarttags" w:element="PersonName">
        <w:r w:rsidRPr="009D6E39">
          <w:rPr>
            <w:lang w:val="en-GB"/>
          </w:rPr>
          <w:t xml:space="preserve"> </w:t>
        </w:r>
      </w:smartTag>
      <w:proofErr w:type="spellStart"/>
      <w:r w:rsidRPr="009D6E39">
        <w:rPr>
          <w:rFonts w:ascii="TimesNewRoman" w:hAnsi="TimesNewRoman" w:cs="TimesNewRoman"/>
          <w:szCs w:val="24"/>
          <w:lang w:val="en-US" w:eastAsia="ru-RU"/>
        </w:rPr>
        <w:t>MetAids</w:t>
      </w:r>
      <w:proofErr w:type="spellEnd"/>
      <w:smartTag w:uri="urn:schemas-microsoft-com:office:smarttags" w:element="PersonName">
        <w:r w:rsidRPr="009D6E39">
          <w:rPr>
            <w:lang w:val="en-GB"/>
          </w:rPr>
          <w:t xml:space="preserve"> </w:t>
        </w:r>
      </w:smartTag>
      <w:r w:rsidRPr="009D6E39">
        <w:rPr>
          <w:lang w:val="en-GB"/>
        </w:rPr>
        <w:t>stations.</w:t>
      </w:r>
      <w:smartTag w:uri="urn:schemas-microsoft-com:office:smarttags" w:element="PersonName">
        <w:r w:rsidRPr="009D6E39">
          <w:rPr>
            <w:lang w:val="en-GB"/>
          </w:rPr>
          <w:t xml:space="preserve"> </w:t>
        </w:r>
      </w:smartTag>
      <w:r w:rsidRPr="009D6E39">
        <w:rPr>
          <w:lang w:val="en-GB"/>
        </w:rPr>
        <w:t xml:space="preserve">Based on the above-mentioned, in case the frequency band </w:t>
      </w:r>
      <w:r w:rsidRPr="009D6E39">
        <w:rPr>
          <w:lang w:val="en-US"/>
        </w:rPr>
        <w:t>9–11</w:t>
      </w:r>
      <w:r>
        <w:rPr>
          <w:lang w:val="en-US"/>
        </w:rPr>
        <w:t>.</w:t>
      </w:r>
      <w:r w:rsidRPr="009D6E39">
        <w:rPr>
          <w:lang w:val="en-US"/>
        </w:rPr>
        <w:t xml:space="preserve">3 kHz is allocated to the </w:t>
      </w:r>
      <w:proofErr w:type="spellStart"/>
      <w:r w:rsidRPr="009D6E39">
        <w:rPr>
          <w:lang w:val="en-US"/>
        </w:rPr>
        <w:t>MetAids</w:t>
      </w:r>
      <w:proofErr w:type="spellEnd"/>
      <w:r w:rsidRPr="009D6E39">
        <w:rPr>
          <w:lang w:val="en-US"/>
        </w:rPr>
        <w:t xml:space="preserve"> on </w:t>
      </w:r>
      <w:r w:rsidRPr="009D6E39">
        <w:rPr>
          <w:rFonts w:ascii="TimesNewRoman" w:hAnsi="TimesNewRoman" w:cs="TimesNewRoman"/>
          <w:szCs w:val="24"/>
          <w:lang w:val="en-US" w:eastAsia="ru-RU"/>
        </w:rPr>
        <w:t xml:space="preserve">a co-primary basis with the existing allocation to the RNS, </w:t>
      </w:r>
      <w:proofErr w:type="spellStart"/>
      <w:r w:rsidRPr="009D6E39">
        <w:rPr>
          <w:lang w:val="en-US"/>
        </w:rPr>
        <w:t>MetAids</w:t>
      </w:r>
      <w:proofErr w:type="spellEnd"/>
      <w:r w:rsidRPr="009D6E39">
        <w:rPr>
          <w:lang w:val="en-US"/>
        </w:rPr>
        <w:t xml:space="preserve"> shall </w:t>
      </w:r>
      <w:r>
        <w:rPr>
          <w:lang w:val="en-US"/>
        </w:rPr>
        <w:t>not</w:t>
      </w:r>
      <w:r w:rsidRPr="009D6E39">
        <w:rPr>
          <w:lang w:val="en-US"/>
        </w:rPr>
        <w:t xml:space="preserve"> constrain the operation</w:t>
      </w:r>
      <w:r w:rsidRPr="009D6E39">
        <w:rPr>
          <w:rFonts w:ascii="TimesNewRoman" w:hAnsi="TimesNewRoman" w:cs="TimesNewRoman"/>
          <w:szCs w:val="24"/>
          <w:lang w:val="en-US" w:eastAsia="ru-RU"/>
        </w:rPr>
        <w:t xml:space="preserve"> of RNS systems submitted</w:t>
      </w:r>
      <w:r>
        <w:rPr>
          <w:rFonts w:ascii="TimesNewRoman" w:hAnsi="TimesNewRoman" w:cs="TimesNewRoman"/>
          <w:szCs w:val="24"/>
          <w:lang w:val="en-US" w:eastAsia="ru-RU"/>
        </w:rPr>
        <w:t xml:space="preserve"> for notification</w:t>
      </w:r>
      <w:r w:rsidRPr="009D6E39">
        <w:rPr>
          <w:rFonts w:ascii="TimesNewRoman" w:hAnsi="TimesNewRoman" w:cs="TimesNewRoman"/>
          <w:szCs w:val="24"/>
          <w:lang w:val="en-US" w:eastAsia="ru-RU"/>
        </w:rPr>
        <w:t xml:space="preserve"> prior to the date of entry into force of the</w:t>
      </w:r>
      <w:r>
        <w:rPr>
          <w:rFonts w:ascii="TimesNewRoman" w:hAnsi="TimesNewRoman" w:cs="TimesNewRoman"/>
          <w:szCs w:val="24"/>
          <w:lang w:val="en-US" w:eastAsia="ru-RU"/>
        </w:rPr>
        <w:t xml:space="preserve"> provisions contained in the WRC-12 Final Acts.</w:t>
      </w:r>
    </w:p>
    <w:p w:rsidR="0033613C" w:rsidRPr="009D6E39" w:rsidRDefault="0033613C" w:rsidP="00817FE2">
      <w:pPr>
        <w:pStyle w:val="Tabletext"/>
        <w:jc w:val="both"/>
        <w:rPr>
          <w:lang w:val="en-US"/>
        </w:rPr>
      </w:pPr>
    </w:p>
    <w:p w:rsidR="0033613C" w:rsidRDefault="0033613C" w:rsidP="00AE2170">
      <w:pPr>
        <w:tabs>
          <w:tab w:val="clear" w:pos="794"/>
          <w:tab w:val="clear" w:pos="1191"/>
          <w:tab w:val="clear" w:pos="1588"/>
          <w:tab w:val="clear" w:pos="1985"/>
        </w:tabs>
        <w:overflowPunct/>
        <w:spacing w:before="0"/>
        <w:jc w:val="both"/>
        <w:textAlignment w:val="auto"/>
        <w:rPr>
          <w:rFonts w:ascii="TimesNewRoman" w:hAnsi="TimesNewRoman" w:cs="TimesNewRoman"/>
          <w:color w:val="000000"/>
          <w:szCs w:val="24"/>
          <w:lang w:val="en-US" w:eastAsia="ru-RU"/>
        </w:rPr>
      </w:pPr>
      <w:r w:rsidRPr="009D6E39">
        <w:rPr>
          <w:lang w:val="en-US"/>
        </w:rPr>
        <w:t xml:space="preserve">Moreover while extending the </w:t>
      </w:r>
      <w:proofErr w:type="spellStart"/>
      <w:r w:rsidRPr="009D6E39">
        <w:rPr>
          <w:lang w:val="en-US"/>
        </w:rPr>
        <w:t>MetAids</w:t>
      </w:r>
      <w:proofErr w:type="spellEnd"/>
      <w:r w:rsidRPr="009D6E39">
        <w:rPr>
          <w:lang w:val="en-US"/>
        </w:rPr>
        <w:t xml:space="preserve"> allocation in the frequency band 8.3–9 kHz it should be noted that other services have already operated in this frequency band on the national basis. </w:t>
      </w:r>
      <w:r>
        <w:rPr>
          <w:lang w:val="en-US"/>
        </w:rPr>
        <w:t>A national footnote for additional allocations to</w:t>
      </w:r>
      <w:r w:rsidRPr="009D6E39">
        <w:rPr>
          <w:rFonts w:ascii="TimesNewRoman" w:hAnsi="TimesNewRoman" w:cs="TimesNewRoman"/>
          <w:color w:val="000000"/>
          <w:szCs w:val="24"/>
          <w:lang w:val="en-US" w:eastAsia="ru-RU"/>
        </w:rPr>
        <w:t xml:space="preserve"> other services between 8.3 and 9 kHz </w:t>
      </w:r>
      <w:r>
        <w:rPr>
          <w:rFonts w:ascii="TimesNewRoman" w:hAnsi="TimesNewRoman" w:cs="TimesNewRoman"/>
          <w:color w:val="000000"/>
          <w:szCs w:val="24"/>
          <w:lang w:val="en-US" w:eastAsia="ru-RU"/>
        </w:rPr>
        <w:t xml:space="preserve">is required </w:t>
      </w:r>
      <w:r w:rsidRPr="009D6E39">
        <w:rPr>
          <w:rFonts w:ascii="TimesNewRoman" w:hAnsi="TimesNewRoman" w:cs="TimesNewRoman"/>
          <w:color w:val="000000"/>
          <w:szCs w:val="24"/>
          <w:lang w:val="en-US" w:eastAsia="ru-RU"/>
        </w:rPr>
        <w:t>to ensure protection of these services.</w:t>
      </w:r>
    </w:p>
    <w:p w:rsidR="0033613C" w:rsidRPr="00AE2170" w:rsidRDefault="0033613C" w:rsidP="00AE2170">
      <w:pPr>
        <w:tabs>
          <w:tab w:val="clear" w:pos="794"/>
          <w:tab w:val="clear" w:pos="1191"/>
          <w:tab w:val="clear" w:pos="1588"/>
          <w:tab w:val="clear" w:pos="1985"/>
        </w:tabs>
        <w:overflowPunct/>
        <w:spacing w:before="0"/>
        <w:jc w:val="both"/>
        <w:textAlignment w:val="auto"/>
        <w:rPr>
          <w:rFonts w:ascii="TimesNewRoman" w:hAnsi="TimesNewRoman" w:cs="TimesNewRoman"/>
          <w:color w:val="000000"/>
          <w:szCs w:val="24"/>
          <w:lang w:val="en-US" w:eastAsia="ru-RU"/>
        </w:rPr>
      </w:pPr>
      <w:r>
        <w:rPr>
          <w:b/>
          <w:szCs w:val="24"/>
          <w:lang w:val="en-US"/>
        </w:rPr>
        <w:br w:type="page"/>
      </w:r>
    </w:p>
    <w:p w:rsidR="0033613C" w:rsidRPr="00C76062" w:rsidRDefault="0033613C" w:rsidP="00932C3F">
      <w:pPr>
        <w:keepNext/>
        <w:keepLines/>
        <w:tabs>
          <w:tab w:val="clear" w:pos="794"/>
          <w:tab w:val="clear" w:pos="1191"/>
          <w:tab w:val="clear" w:pos="1588"/>
          <w:tab w:val="clear" w:pos="1985"/>
          <w:tab w:val="left" w:pos="1134"/>
          <w:tab w:val="left" w:pos="1871"/>
          <w:tab w:val="left" w:pos="2268"/>
        </w:tabs>
        <w:spacing w:after="240"/>
        <w:jc w:val="center"/>
        <w:rPr>
          <w:caps/>
          <w:color w:val="000000"/>
          <w:sz w:val="28"/>
        </w:rPr>
      </w:pPr>
      <w:r w:rsidRPr="00C76062">
        <w:rPr>
          <w:caps/>
          <w:color w:val="000000"/>
          <w:sz w:val="28"/>
        </w:rPr>
        <w:lastRenderedPageBreak/>
        <w:t>ARTICLE 5</w:t>
      </w:r>
    </w:p>
    <w:p w:rsidR="0033613C" w:rsidRPr="00932C3F" w:rsidRDefault="0033613C" w:rsidP="00932C3F">
      <w:pPr>
        <w:keepNext/>
        <w:keepLines/>
        <w:tabs>
          <w:tab w:val="clear" w:pos="794"/>
          <w:tab w:val="clear" w:pos="1191"/>
          <w:tab w:val="clear" w:pos="1588"/>
          <w:tab w:val="clear" w:pos="1985"/>
          <w:tab w:val="left" w:pos="1134"/>
          <w:tab w:val="left" w:pos="1871"/>
          <w:tab w:val="left" w:pos="2268"/>
        </w:tabs>
        <w:spacing w:before="240"/>
        <w:jc w:val="center"/>
        <w:rPr>
          <w:b/>
          <w:color w:val="000000"/>
          <w:sz w:val="28"/>
        </w:rPr>
      </w:pPr>
      <w:r w:rsidRPr="00932C3F">
        <w:rPr>
          <w:b/>
          <w:color w:val="000000"/>
          <w:sz w:val="28"/>
        </w:rPr>
        <w:t>Frequency allocations</w:t>
      </w:r>
    </w:p>
    <w:p w:rsidR="0033613C" w:rsidRDefault="0033613C" w:rsidP="00932C3F">
      <w:pPr>
        <w:jc w:val="center"/>
        <w:rPr>
          <w:b/>
          <w:lang w:val="en-AU"/>
        </w:rPr>
      </w:pPr>
      <w:r w:rsidRPr="00932C3F">
        <w:rPr>
          <w:b/>
          <w:lang w:val="en-AU"/>
        </w:rPr>
        <w:t>Section IV  –  Table of Frequency Allocations</w:t>
      </w:r>
    </w:p>
    <w:p w:rsidR="0033613C" w:rsidRPr="00AC5C5F" w:rsidRDefault="0033613C" w:rsidP="00932C3F">
      <w:pPr>
        <w:jc w:val="center"/>
      </w:pPr>
      <w:r>
        <w:rPr>
          <w:lang w:val="en-AU"/>
        </w:rPr>
        <w:t xml:space="preserve">(See No. </w:t>
      </w:r>
      <w:r>
        <w:rPr>
          <w:b/>
          <w:lang w:val="en-AU"/>
        </w:rPr>
        <w:t>2.1</w:t>
      </w:r>
      <w:r>
        <w:rPr>
          <w:lang w:val="en-AU"/>
        </w:rPr>
        <w:t>)</w:t>
      </w:r>
    </w:p>
    <w:p w:rsidR="0033613C" w:rsidRDefault="0033613C" w:rsidP="00AF7B24">
      <w:pPr>
        <w:rPr>
          <w:b/>
        </w:rPr>
      </w:pPr>
    </w:p>
    <w:p w:rsidR="0033613C" w:rsidRDefault="0033613C" w:rsidP="0059553C">
      <w:pPr>
        <w:tabs>
          <w:tab w:val="clear" w:pos="794"/>
          <w:tab w:val="clear" w:pos="1191"/>
          <w:tab w:val="clear" w:pos="1588"/>
          <w:tab w:val="clear" w:pos="1985"/>
          <w:tab w:val="left" w:pos="0"/>
        </w:tabs>
        <w:rPr>
          <w:b/>
        </w:rPr>
      </w:pPr>
      <w:r w:rsidRPr="00817FE2">
        <w:rPr>
          <w:b/>
        </w:rPr>
        <w:t>MOD</w:t>
      </w:r>
      <w:r w:rsidR="0059553C">
        <w:rPr>
          <w:b/>
        </w:rPr>
        <w:tab/>
      </w:r>
      <w:r w:rsidR="0059553C">
        <w:rPr>
          <w:b/>
        </w:rPr>
        <w:tab/>
      </w:r>
      <w:r w:rsidRPr="005E16C5">
        <w:t>EUR/</w:t>
      </w:r>
      <w:r>
        <w:t>XXA16</w:t>
      </w:r>
      <w:r w:rsidRPr="005E16C5">
        <w:t>/1</w:t>
      </w:r>
    </w:p>
    <w:p w:rsidR="0033613C" w:rsidRDefault="0033613C" w:rsidP="00DC5194">
      <w:pPr>
        <w:pStyle w:val="Tabletitle"/>
        <w:rPr>
          <w:color w:val="000000"/>
          <w:lang w:val="en-AU"/>
        </w:rPr>
      </w:pPr>
    </w:p>
    <w:p w:rsidR="0033613C" w:rsidRDefault="0033613C" w:rsidP="00DC5194">
      <w:pPr>
        <w:pStyle w:val="Tabletitle"/>
        <w:rPr>
          <w:color w:val="000000"/>
          <w:lang w:val="en-AU"/>
        </w:rPr>
      </w:pPr>
      <w:r>
        <w:rPr>
          <w:color w:val="000000"/>
          <w:lang w:val="en-AU"/>
        </w:rPr>
        <w:t>9-110 kHz</w:t>
      </w:r>
    </w:p>
    <w:p w:rsidR="0033613C" w:rsidRDefault="0033613C" w:rsidP="00DC5194">
      <w:pPr>
        <w:pStyle w:val="MEP"/>
        <w:framePr w:hSpace="181" w:wrap="notBeside" w:vAnchor="text" w:hAnchor="text" w:xAlign="center" w:y="1"/>
        <w:spacing w:before="0"/>
        <w:rPr>
          <w:color w:val="000000"/>
          <w:sz w:val="2"/>
          <w:lang w:val="en-AU"/>
        </w:rPr>
      </w:pP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33613C" w:rsidTr="009646C6">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33613C" w:rsidRDefault="0033613C" w:rsidP="009646C6">
            <w:pPr>
              <w:pStyle w:val="Tablehead"/>
              <w:framePr w:hSpace="181" w:wrap="notBeside" w:vAnchor="text" w:hAnchor="text" w:xAlign="center" w:y="1"/>
              <w:rPr>
                <w:color w:val="000000"/>
                <w:lang w:val="en-AU"/>
              </w:rPr>
            </w:pPr>
            <w:r>
              <w:rPr>
                <w:color w:val="000000"/>
                <w:lang w:val="en-AU"/>
              </w:rPr>
              <w:t>Allocation to services</w:t>
            </w:r>
          </w:p>
        </w:tc>
      </w:tr>
      <w:tr w:rsidR="0033613C" w:rsidTr="009646C6">
        <w:trPr>
          <w:cantSplit/>
          <w:jc w:val="center"/>
        </w:trPr>
        <w:tc>
          <w:tcPr>
            <w:tcW w:w="3101" w:type="dxa"/>
            <w:tcBorders>
              <w:top w:val="single" w:sz="6" w:space="0" w:color="auto"/>
              <w:left w:val="single" w:sz="6" w:space="0" w:color="auto"/>
              <w:bottom w:val="single" w:sz="6" w:space="0" w:color="auto"/>
              <w:right w:val="single" w:sz="6" w:space="0" w:color="auto"/>
            </w:tcBorders>
          </w:tcPr>
          <w:p w:rsidR="0033613C" w:rsidRDefault="0033613C" w:rsidP="009646C6">
            <w:pPr>
              <w:pStyle w:val="Tablehead"/>
              <w:framePr w:hSpace="181" w:wrap="notBeside" w:vAnchor="text" w:hAnchor="text" w:xAlign="center" w:y="1"/>
              <w:rPr>
                <w:color w:val="000000"/>
                <w:lang w:val="en-AU"/>
              </w:rPr>
            </w:pPr>
            <w:r>
              <w:rPr>
                <w:color w:val="000000"/>
                <w:lang w:val="en-AU"/>
              </w:rPr>
              <w:t>Region 1</w:t>
            </w:r>
          </w:p>
        </w:tc>
        <w:tc>
          <w:tcPr>
            <w:tcW w:w="3101" w:type="dxa"/>
            <w:tcBorders>
              <w:top w:val="single" w:sz="6" w:space="0" w:color="auto"/>
              <w:left w:val="single" w:sz="6" w:space="0" w:color="auto"/>
              <w:bottom w:val="single" w:sz="6" w:space="0" w:color="auto"/>
              <w:right w:val="single" w:sz="6" w:space="0" w:color="auto"/>
            </w:tcBorders>
          </w:tcPr>
          <w:p w:rsidR="0033613C" w:rsidRDefault="0033613C" w:rsidP="009646C6">
            <w:pPr>
              <w:pStyle w:val="Tablehead"/>
              <w:framePr w:hSpace="181" w:wrap="notBeside" w:vAnchor="text" w:hAnchor="text" w:xAlign="center" w:y="1"/>
              <w:rPr>
                <w:color w:val="000000"/>
                <w:lang w:val="en-AU"/>
              </w:rPr>
            </w:pPr>
            <w:r>
              <w:rPr>
                <w:color w:val="000000"/>
                <w:lang w:val="en-AU"/>
              </w:rPr>
              <w:t>Region 2</w:t>
            </w:r>
          </w:p>
        </w:tc>
        <w:tc>
          <w:tcPr>
            <w:tcW w:w="3101" w:type="dxa"/>
            <w:tcBorders>
              <w:top w:val="single" w:sz="6" w:space="0" w:color="auto"/>
              <w:left w:val="single" w:sz="6" w:space="0" w:color="auto"/>
              <w:bottom w:val="single" w:sz="6" w:space="0" w:color="auto"/>
              <w:right w:val="single" w:sz="6" w:space="0" w:color="auto"/>
            </w:tcBorders>
          </w:tcPr>
          <w:p w:rsidR="0033613C" w:rsidRDefault="0033613C" w:rsidP="009646C6">
            <w:pPr>
              <w:pStyle w:val="Tablehead"/>
              <w:framePr w:hSpace="181" w:wrap="notBeside" w:vAnchor="text" w:hAnchor="text" w:xAlign="center" w:y="1"/>
              <w:rPr>
                <w:color w:val="000000"/>
                <w:lang w:val="en-AU"/>
              </w:rPr>
            </w:pPr>
            <w:r>
              <w:rPr>
                <w:color w:val="000000"/>
                <w:lang w:val="en-AU"/>
              </w:rPr>
              <w:t>Region 3</w:t>
            </w:r>
          </w:p>
        </w:tc>
      </w:tr>
      <w:tr w:rsidR="0033613C" w:rsidTr="009646C6">
        <w:trPr>
          <w:cantSplit/>
          <w:jc w:val="center"/>
        </w:trPr>
        <w:tc>
          <w:tcPr>
            <w:tcW w:w="9303" w:type="dxa"/>
            <w:gridSpan w:val="3"/>
            <w:tcBorders>
              <w:left w:val="single" w:sz="6" w:space="0" w:color="auto"/>
              <w:bottom w:val="single" w:sz="4" w:space="0" w:color="auto"/>
              <w:right w:val="single" w:sz="6" w:space="0" w:color="auto"/>
            </w:tcBorders>
          </w:tcPr>
          <w:p w:rsidR="0033613C" w:rsidRDefault="0033613C" w:rsidP="00DC5194">
            <w:pPr>
              <w:pStyle w:val="TableTextS5"/>
              <w:framePr w:hSpace="181" w:wrap="notBeside" w:vAnchor="text" w:hAnchor="text" w:xAlign="center" w:y="1"/>
              <w:rPr>
                <w:color w:val="000000"/>
                <w:lang w:val="en-AU"/>
              </w:rPr>
            </w:pPr>
            <w:r w:rsidRPr="00DC5194">
              <w:rPr>
                <w:rFonts w:ascii="Times New Roman Bold" w:hAnsi="Times New Roman Bold" w:cs="Times New Roman Bold"/>
                <w:b/>
                <w:bCs/>
                <w:color w:val="000000"/>
                <w:lang w:val="en-AU"/>
              </w:rPr>
              <w:t>Below</w:t>
            </w:r>
            <w:r w:rsidRPr="00DC5194">
              <w:rPr>
                <w:rFonts w:ascii="Times New Roman Bold" w:hAnsi="Times New Roman Bold" w:cs="Times New Roman Bold"/>
                <w:color w:val="000000"/>
                <w:lang w:val="en-AU"/>
              </w:rPr>
              <w:t xml:space="preserve"> </w:t>
            </w:r>
            <w:del w:id="2" w:author="die072" w:date="2010-09-07T15:51:00Z">
              <w:r w:rsidRPr="00DC5194" w:rsidDel="00E60A5B">
                <w:rPr>
                  <w:rFonts w:ascii="Times New Roman Bold" w:hAnsi="Times New Roman Bold" w:cs="Times New Roman Bold"/>
                  <w:b/>
                  <w:bCs/>
                  <w:color w:val="000000"/>
                  <w:lang w:val="en-GB"/>
                </w:rPr>
                <w:delText>9</w:delText>
              </w:r>
            </w:del>
            <w:ins w:id="3" w:author="die072" w:date="2010-09-07T15:51:00Z">
              <w:r w:rsidRPr="00DC5194">
                <w:rPr>
                  <w:rFonts w:ascii="Times New Roman Bold" w:hAnsi="Times New Roman Bold" w:cs="Times New Roman Bold"/>
                  <w:b/>
                  <w:bCs/>
                  <w:color w:val="000000"/>
                  <w:lang w:val="en-GB"/>
                </w:rPr>
                <w:t>8.3</w:t>
              </w:r>
            </w:ins>
            <w:r>
              <w:rPr>
                <w:b/>
                <w:color w:val="000000"/>
                <w:lang w:val="en-AU"/>
              </w:rPr>
              <w:tab/>
            </w:r>
            <w:r>
              <w:rPr>
                <w:color w:val="000000"/>
                <w:lang w:val="en-AU"/>
              </w:rPr>
              <w:t>(Not allocated)</w:t>
            </w:r>
          </w:p>
          <w:p w:rsidR="0033613C" w:rsidRDefault="0033613C" w:rsidP="009646C6">
            <w:pPr>
              <w:pStyle w:val="TableNote"/>
              <w:framePr w:hSpace="181" w:wrap="notBeside" w:vAnchor="text" w:hAnchor="text" w:xAlign="center" w:y="1"/>
              <w:tabs>
                <w:tab w:val="left" w:pos="2977"/>
              </w:tabs>
              <w:rPr>
                <w:color w:val="000000"/>
                <w:lang w:val="en-AU"/>
              </w:rPr>
            </w:pPr>
            <w:r>
              <w:rPr>
                <w:color w:val="000000"/>
                <w:lang w:val="en-AU"/>
              </w:rPr>
              <w:tab/>
            </w:r>
            <w:ins w:id="4" w:author="die072" w:date="2010-09-07T16:05:00Z">
              <w:r w:rsidRPr="0033613C">
                <w:rPr>
                  <w:color w:val="000000"/>
                  <w:lang w:val="en-AU"/>
                  <w:rPrChange w:id="5" w:author="die072" w:date="2011-06-01T09:54:00Z">
                    <w:rPr>
                      <w:b/>
                      <w:color w:val="000000"/>
                      <w:sz w:val="24"/>
                      <w:lang w:val="en-AU"/>
                    </w:rPr>
                  </w:rPrChange>
                </w:rPr>
                <w:t>MOD</w:t>
              </w:r>
              <w:r w:rsidRPr="0033613C">
                <w:rPr>
                  <w:b/>
                  <w:color w:val="000000"/>
                  <w:lang w:val="en-US"/>
                  <w:rPrChange w:id="6" w:author="die072" w:date="2011-06-01T09:54:00Z">
                    <w:rPr>
                      <w:b/>
                      <w:color w:val="000000"/>
                      <w:sz w:val="24"/>
                      <w:lang w:val="en-AU"/>
                    </w:rPr>
                  </w:rPrChange>
                </w:rPr>
                <w:t xml:space="preserve"> </w:t>
              </w:r>
            </w:ins>
            <w:r>
              <w:rPr>
                <w:rStyle w:val="Artref"/>
                <w:color w:val="000000"/>
                <w:lang w:val="en-AU"/>
              </w:rPr>
              <w:t>5.53</w:t>
            </w:r>
            <w:r>
              <w:rPr>
                <w:color w:val="000000"/>
                <w:lang w:val="en-AU"/>
              </w:rPr>
              <w:t xml:space="preserve">  </w:t>
            </w:r>
            <w:ins w:id="7" w:author="die072" w:date="2010-09-07T16:05:00Z">
              <w:r w:rsidRPr="0033613C">
                <w:rPr>
                  <w:color w:val="000000"/>
                  <w:lang w:val="en-AU"/>
                  <w:rPrChange w:id="8" w:author="die072" w:date="2011-06-01T09:54:00Z">
                    <w:rPr>
                      <w:b/>
                      <w:color w:val="000000"/>
                      <w:sz w:val="24"/>
                      <w:lang w:val="en-AU"/>
                    </w:rPr>
                  </w:rPrChange>
                </w:rPr>
                <w:t>MOD</w:t>
              </w:r>
              <w:r w:rsidRPr="0033613C">
                <w:rPr>
                  <w:b/>
                  <w:color w:val="000000"/>
                  <w:lang w:val="en-US"/>
                  <w:rPrChange w:id="9" w:author="die072" w:date="2011-06-01T09:54:00Z">
                    <w:rPr>
                      <w:b/>
                      <w:color w:val="000000"/>
                      <w:sz w:val="24"/>
                      <w:lang w:val="en-AU"/>
                    </w:rPr>
                  </w:rPrChange>
                </w:rPr>
                <w:t xml:space="preserve"> </w:t>
              </w:r>
            </w:ins>
            <w:r>
              <w:rPr>
                <w:rStyle w:val="Artref"/>
                <w:color w:val="000000"/>
                <w:lang w:val="en-AU"/>
              </w:rPr>
              <w:t>5.54</w:t>
            </w:r>
          </w:p>
        </w:tc>
      </w:tr>
      <w:tr w:rsidR="0033613C" w:rsidTr="009646C6">
        <w:trPr>
          <w:cantSplit/>
          <w:jc w:val="center"/>
          <w:ins w:id="10" w:author="ITU2" w:date="2011-07-12T00:59:00Z"/>
        </w:trPr>
        <w:tc>
          <w:tcPr>
            <w:tcW w:w="9303" w:type="dxa"/>
            <w:gridSpan w:val="3"/>
            <w:tcBorders>
              <w:left w:val="single" w:sz="6" w:space="0" w:color="auto"/>
              <w:bottom w:val="single" w:sz="4" w:space="0" w:color="auto"/>
              <w:right w:val="single" w:sz="6" w:space="0" w:color="auto"/>
            </w:tcBorders>
          </w:tcPr>
          <w:p w:rsidR="0033613C" w:rsidRPr="00DC5194" w:rsidRDefault="0033613C" w:rsidP="00DC5194">
            <w:pPr>
              <w:pStyle w:val="TableTextS5"/>
              <w:framePr w:hSpace="181" w:wrap="notBeside" w:vAnchor="text" w:hAnchor="text" w:xAlign="center" w:y="1"/>
              <w:rPr>
                <w:ins w:id="11" w:author="ITU2" w:date="2011-07-12T00:59:00Z"/>
                <w:rFonts w:ascii="Times New Roman Bold" w:hAnsi="Times New Roman Bold" w:cs="Times New Roman Bold"/>
                <w:b/>
                <w:color w:val="000000"/>
                <w:lang w:val="en-AU"/>
              </w:rPr>
            </w:pPr>
            <w:ins w:id="12" w:author="die072" w:date="2010-09-07T15:53:00Z">
              <w:r w:rsidRPr="0033613C">
                <w:rPr>
                  <w:rFonts w:ascii="Times New Roman Bold" w:hAnsi="Times New Roman Bold" w:cs="Times New Roman Bold"/>
                  <w:b/>
                  <w:bCs/>
                  <w:color w:val="000000"/>
                  <w:lang w:val="en-AU"/>
                  <w:rPrChange w:id="13" w:author="die072" w:date="2011-06-01T09:54:00Z">
                    <w:rPr>
                      <w:rFonts w:cs="Times New Roman Bold"/>
                      <w:b/>
                      <w:bCs/>
                      <w:color w:val="000000"/>
                      <w:sz w:val="24"/>
                      <w:lang w:val="en-AU"/>
                    </w:rPr>
                  </w:rPrChange>
                </w:rPr>
                <w:t xml:space="preserve">8.3 </w:t>
              </w:r>
              <w:r>
                <w:rPr>
                  <w:rFonts w:ascii="Times New Roman Bold" w:hAnsi="Times New Roman Bold" w:cs="Times New Roman Bold"/>
                  <w:b/>
                  <w:bCs/>
                  <w:color w:val="000000"/>
                  <w:lang w:val="en-AU"/>
                </w:rPr>
                <w:t>–</w:t>
              </w:r>
              <w:r w:rsidRPr="0033613C">
                <w:rPr>
                  <w:rFonts w:ascii="Times New Roman Bold" w:hAnsi="Times New Roman Bold" w:cs="Times New Roman Bold"/>
                  <w:b/>
                  <w:bCs/>
                  <w:color w:val="000000"/>
                  <w:lang w:val="en-AU"/>
                  <w:rPrChange w:id="14" w:author="die072" w:date="2011-06-01T09:54:00Z">
                    <w:rPr>
                      <w:rFonts w:cs="Times New Roman Bold"/>
                      <w:b/>
                      <w:bCs/>
                      <w:color w:val="000000"/>
                      <w:sz w:val="24"/>
                      <w:lang w:val="en-AU"/>
                    </w:rPr>
                  </w:rPrChange>
                </w:rPr>
                <w:t xml:space="preserve"> 9</w:t>
              </w:r>
            </w:ins>
            <w:r>
              <w:rPr>
                <w:color w:val="000000"/>
                <w:lang w:val="en-AU"/>
              </w:rPr>
              <w:tab/>
            </w:r>
            <w:r>
              <w:rPr>
                <w:color w:val="000000"/>
                <w:lang w:val="en-AU"/>
              </w:rPr>
              <w:tab/>
            </w:r>
            <w:r>
              <w:rPr>
                <w:color w:val="000000"/>
                <w:lang w:val="en-AU"/>
              </w:rPr>
              <w:tab/>
            </w:r>
            <w:ins w:id="15" w:author="petuhova" w:date="2011-05-10T15:29:00Z">
              <w:r w:rsidRPr="0033613C">
                <w:rPr>
                  <w:color w:val="000000"/>
                  <w:lang w:val="en-AU" w:eastAsia="ru-RU"/>
                  <w:rPrChange w:id="16" w:author="die072" w:date="2011-06-01T09:54:00Z">
                    <w:rPr>
                      <w:rFonts w:ascii="TimesNewRoman" w:hAnsi="TimesNewRoman"/>
                      <w:b/>
                      <w:sz w:val="24"/>
                      <w:lang w:val="ru-RU" w:eastAsia="ru-RU"/>
                    </w:rPr>
                  </w:rPrChange>
                </w:rPr>
                <w:t xml:space="preserve">METEOROLOGICAL AIDS  </w:t>
              </w:r>
            </w:ins>
            <w:ins w:id="17" w:author="die072" w:date="2011-06-01T09:34:00Z">
              <w:r w:rsidRPr="0033613C">
                <w:rPr>
                  <w:color w:val="000000"/>
                  <w:lang w:val="en-US"/>
                  <w:rPrChange w:id="18" w:author="die072" w:date="2011-06-01T09:54:00Z">
                    <w:rPr>
                      <w:b/>
                      <w:sz w:val="24"/>
                      <w:highlight w:val="cyan"/>
                      <w:lang w:val="ru-RU"/>
                    </w:rPr>
                  </w:rPrChange>
                </w:rPr>
                <w:t>ADD 5.</w:t>
              </w:r>
              <w:r w:rsidRPr="0033613C">
                <w:rPr>
                  <w:color w:val="000000"/>
                  <w:lang w:val="ru-RU"/>
                  <w:rPrChange w:id="19" w:author="die072" w:date="2011-06-01T09:54:00Z">
                    <w:rPr>
                      <w:b/>
                      <w:sz w:val="24"/>
                      <w:highlight w:val="cyan"/>
                      <w:lang w:val="ru-RU"/>
                    </w:rPr>
                  </w:rPrChange>
                </w:rPr>
                <w:t>А</w:t>
              </w:r>
              <w:r w:rsidRPr="0033613C">
                <w:rPr>
                  <w:color w:val="000000"/>
                  <w:lang w:val="en-US"/>
                  <w:rPrChange w:id="20" w:author="die072" w:date="2011-06-01T09:54:00Z">
                    <w:rPr>
                      <w:b/>
                      <w:sz w:val="24"/>
                      <w:highlight w:val="cyan"/>
                      <w:lang w:val="ru-RU"/>
                    </w:rPr>
                  </w:rPrChange>
                </w:rPr>
                <w:t>116</w:t>
              </w:r>
            </w:ins>
            <w:ins w:id="21" w:author="petuhova" w:date="2011-05-10T15:29:00Z">
              <w:r w:rsidRPr="0033613C">
                <w:rPr>
                  <w:color w:val="000000"/>
                  <w:lang w:val="en-AU" w:eastAsia="ru-RU"/>
                  <w:rPrChange w:id="22" w:author="die072" w:date="2011-06-01T09:54:00Z">
                    <w:rPr>
                      <w:rFonts w:ascii="TimesNewRoman" w:hAnsi="TimesNewRoman"/>
                      <w:b/>
                      <w:sz w:val="24"/>
                      <w:lang w:val="ru-RU" w:eastAsia="ru-RU"/>
                    </w:rPr>
                  </w:rPrChange>
                </w:rPr>
                <w:t xml:space="preserve">  </w:t>
              </w:r>
            </w:ins>
            <w:ins w:id="23" w:author="geyser" w:date="2011-04-08T12:08:00Z">
              <w:r w:rsidRPr="0033613C">
                <w:rPr>
                  <w:color w:val="000000"/>
                  <w:lang w:val="en-US"/>
                  <w:rPrChange w:id="24" w:author="die072" w:date="2011-06-01T09:54:00Z">
                    <w:rPr>
                      <w:b/>
                      <w:sz w:val="24"/>
                      <w:lang w:val="ru-RU"/>
                    </w:rPr>
                  </w:rPrChange>
                </w:rPr>
                <w:t>ADD 5.B116</w:t>
              </w:r>
            </w:ins>
          </w:p>
        </w:tc>
      </w:tr>
      <w:tr w:rsidR="0033613C" w:rsidTr="009646C6">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33613C" w:rsidRDefault="0033613C" w:rsidP="00DC5194">
            <w:pPr>
              <w:pStyle w:val="TableTextS5"/>
              <w:framePr w:hSpace="181" w:wrap="notBeside" w:vAnchor="text" w:hAnchor="text" w:xAlign="center" w:y="1"/>
              <w:numPr>
                <w:ins w:id="25" w:author="ITU2" w:date="2011-07-12T01:02:00Z"/>
              </w:numPr>
              <w:rPr>
                <w:ins w:id="26" w:author="ITU2" w:date="2011-07-12T01:02:00Z"/>
                <w:color w:val="000000"/>
                <w:lang w:val="en-AU"/>
              </w:rPr>
            </w:pPr>
            <w:r w:rsidRPr="0033613C">
              <w:rPr>
                <w:rStyle w:val="Tablefreq"/>
                <w:rFonts w:ascii="Times New Roman Bold" w:hAnsi="Times New Roman Bold" w:cs="Times New Roman Bold"/>
                <w:bCs/>
                <w:color w:val="000000"/>
                <w:lang w:val="en-US"/>
                <w:rPrChange w:id="27" w:author="ITU2" w:date="2011-07-12T01:02:00Z">
                  <w:rPr>
                    <w:rStyle w:val="Tablefreq"/>
                    <w:rFonts w:cs="Times New Roman Bold"/>
                    <w:bCs/>
                    <w:color w:val="000000"/>
                    <w:sz w:val="24"/>
                    <w:lang w:val="en-GB"/>
                  </w:rPr>
                </w:rPrChange>
              </w:rPr>
              <w:t>9-</w:t>
            </w:r>
            <w:del w:id="28" w:author="die072" w:date="2009-09-30T11:11:00Z">
              <w:r w:rsidRPr="0033613C">
                <w:rPr>
                  <w:rFonts w:ascii="Times New Roman Bold" w:hAnsi="Times New Roman Bold" w:cs="Times New Roman Bold"/>
                  <w:b/>
                  <w:bCs/>
                  <w:color w:val="000000"/>
                  <w:lang w:val="en-AU"/>
                  <w:rPrChange w:id="29" w:author="die072" w:date="2011-06-01T09:54:00Z">
                    <w:rPr>
                      <w:rFonts w:cs="Times New Roman Bold"/>
                      <w:b/>
                      <w:bCs/>
                      <w:color w:val="000000"/>
                      <w:sz w:val="24"/>
                      <w:lang w:val="en-AU"/>
                    </w:rPr>
                  </w:rPrChange>
                </w:rPr>
                <w:delText>14</w:delText>
              </w:r>
            </w:del>
            <w:ins w:id="30" w:author="die072" w:date="2009-09-30T11:08:00Z">
              <w:r w:rsidRPr="0033613C">
                <w:rPr>
                  <w:rFonts w:ascii="Times New Roman Bold" w:hAnsi="Times New Roman Bold" w:cs="Times New Roman Bold"/>
                  <w:b/>
                  <w:bCs/>
                  <w:color w:val="000000"/>
                  <w:lang w:val="en-AU"/>
                  <w:rPrChange w:id="31" w:author="die072" w:date="2011-06-01T09:54:00Z">
                    <w:rPr>
                      <w:rFonts w:cs="Times New Roman Bold"/>
                      <w:b/>
                      <w:bCs/>
                      <w:color w:val="000000"/>
                      <w:sz w:val="24"/>
                      <w:lang w:val="en-AU"/>
                    </w:rPr>
                  </w:rPrChange>
                </w:rPr>
                <w:t>11.3</w:t>
              </w:r>
            </w:ins>
            <w:r>
              <w:rPr>
                <w:color w:val="000000"/>
                <w:lang w:val="en-AU"/>
              </w:rPr>
              <w:tab/>
            </w:r>
            <w:r>
              <w:rPr>
                <w:color w:val="000000"/>
                <w:lang w:val="en-AU"/>
              </w:rPr>
              <w:tab/>
            </w:r>
            <w:ins w:id="32" w:author="ITU2" w:date="2011-07-12T01:02:00Z">
              <w:r w:rsidRPr="00DC5194">
                <w:rPr>
                  <w:color w:val="000000"/>
                  <w:lang w:val="en-AU" w:eastAsia="ru-RU"/>
                </w:rPr>
                <w:t xml:space="preserve">METEOROLOGICAL AIDS </w:t>
              </w:r>
              <w:r w:rsidRPr="00CE14B0">
                <w:rPr>
                  <w:lang w:val="en-US"/>
                </w:rPr>
                <w:t xml:space="preserve"> ADD 5.</w:t>
              </w:r>
              <w:r w:rsidRPr="00CE14B0">
                <w:rPr>
                  <w:lang w:val="ru-RU"/>
                </w:rPr>
                <w:t>А</w:t>
              </w:r>
              <w:r w:rsidRPr="00CE14B0">
                <w:rPr>
                  <w:lang w:val="en-US"/>
                </w:rPr>
                <w:t>116</w:t>
              </w:r>
            </w:ins>
          </w:p>
          <w:p w:rsidR="0033613C" w:rsidRDefault="0033613C" w:rsidP="00DC5194">
            <w:pPr>
              <w:pStyle w:val="TableTextS5"/>
              <w:framePr w:hSpace="181" w:wrap="notBeside" w:vAnchor="text" w:hAnchor="text" w:xAlign="center" w:y="1"/>
              <w:rPr>
                <w:color w:val="000000"/>
                <w:lang w:val="en-AU"/>
              </w:rPr>
            </w:pPr>
            <w:ins w:id="33" w:author="ITU2" w:date="2011-07-12T01:02:00Z">
              <w:r>
                <w:rPr>
                  <w:color w:val="000000"/>
                  <w:lang w:val="en-AU"/>
                </w:rPr>
                <w:tab/>
              </w:r>
              <w:r>
                <w:rPr>
                  <w:color w:val="000000"/>
                  <w:lang w:val="en-AU"/>
                </w:rPr>
                <w:tab/>
              </w:r>
              <w:r>
                <w:rPr>
                  <w:color w:val="000000"/>
                  <w:lang w:val="en-AU"/>
                </w:rPr>
                <w:tab/>
              </w:r>
              <w:r>
                <w:rPr>
                  <w:color w:val="000000"/>
                  <w:lang w:val="en-AU"/>
                </w:rPr>
                <w:tab/>
              </w:r>
            </w:ins>
            <w:r>
              <w:rPr>
                <w:color w:val="000000"/>
                <w:lang w:val="en-AU"/>
              </w:rPr>
              <w:t>RADIONAVIGATION</w:t>
            </w:r>
          </w:p>
        </w:tc>
      </w:tr>
      <w:tr w:rsidR="0033613C" w:rsidTr="009646C6">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33613C" w:rsidRPr="00DC5194" w:rsidRDefault="0033613C" w:rsidP="00DC5194">
            <w:pPr>
              <w:pStyle w:val="TableTextS5"/>
              <w:framePr w:hSpace="181" w:wrap="notBeside" w:vAnchor="text" w:hAnchor="text" w:xAlign="center" w:y="1"/>
              <w:rPr>
                <w:rStyle w:val="Tablefreq"/>
                <w:rFonts w:ascii="Times New Roman Bold" w:hAnsi="Times New Roman Bold" w:cs="Times New Roman Bold"/>
                <w:color w:val="000000"/>
                <w:lang w:val="en-US"/>
              </w:rPr>
            </w:pPr>
            <w:del w:id="34" w:author="die072" w:date="2010-09-07T15:51:00Z">
              <w:r w:rsidRPr="00DC5194" w:rsidDel="00E60A5B">
                <w:rPr>
                  <w:rFonts w:ascii="Times New Roman Bold" w:hAnsi="Times New Roman Bold" w:cs="Times New Roman Bold"/>
                  <w:b/>
                  <w:bCs/>
                  <w:color w:val="000000"/>
                  <w:lang w:val="en-GB"/>
                </w:rPr>
                <w:delText>9</w:delText>
              </w:r>
            </w:del>
            <w:ins w:id="35" w:author="die072" w:date="2009-09-30T11:08:00Z">
              <w:r w:rsidRPr="0033613C">
                <w:rPr>
                  <w:rFonts w:ascii="Times New Roman Bold" w:hAnsi="Times New Roman Bold" w:cs="Times New Roman Bold"/>
                  <w:b/>
                  <w:bCs/>
                  <w:color w:val="000000"/>
                  <w:lang w:val="en-AU"/>
                  <w:rPrChange w:id="36" w:author="die072" w:date="2011-06-01T09:54:00Z">
                    <w:rPr>
                      <w:rFonts w:cs="Times New Roman Bold"/>
                      <w:b/>
                      <w:bCs/>
                      <w:color w:val="000000"/>
                      <w:sz w:val="24"/>
                      <w:lang w:val="en-AU"/>
                    </w:rPr>
                  </w:rPrChange>
                </w:rPr>
                <w:t>11.3</w:t>
              </w:r>
            </w:ins>
            <w:r w:rsidRPr="00DC5194">
              <w:rPr>
                <w:rStyle w:val="Tablefreq"/>
                <w:rFonts w:ascii="Times New Roman Bold" w:hAnsi="Times New Roman Bold" w:cs="Times New Roman Bold"/>
                <w:bCs/>
                <w:color w:val="000000"/>
              </w:rPr>
              <w:t>-</w:t>
            </w:r>
            <w:r w:rsidRPr="00DC5194">
              <w:rPr>
                <w:rFonts w:ascii="Times New Roman Bold" w:hAnsi="Times New Roman Bold" w:cs="Times New Roman Bold"/>
                <w:b/>
                <w:bCs/>
                <w:color w:val="000000"/>
                <w:lang w:val="en-AU"/>
              </w:rPr>
              <w:t>14</w:t>
            </w:r>
            <w:r>
              <w:rPr>
                <w:color w:val="000000"/>
                <w:lang w:val="en-AU"/>
              </w:rPr>
              <w:tab/>
            </w:r>
            <w:r>
              <w:rPr>
                <w:color w:val="000000"/>
                <w:lang w:val="en-AU"/>
              </w:rPr>
              <w:tab/>
              <w:t>RADIONAVIGATION</w:t>
            </w:r>
          </w:p>
        </w:tc>
      </w:tr>
      <w:tr w:rsidR="0033613C" w:rsidTr="009646C6">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33613C" w:rsidRDefault="0033613C" w:rsidP="009646C6">
            <w:pPr>
              <w:pStyle w:val="TableTextS5"/>
              <w:framePr w:hSpace="181" w:wrap="notBeside" w:vAnchor="text" w:hAnchor="text" w:xAlign="center" w:y="1"/>
              <w:rPr>
                <w:color w:val="000000"/>
                <w:lang w:val="en-AU"/>
              </w:rPr>
            </w:pPr>
            <w:r w:rsidRPr="00DC5194">
              <w:rPr>
                <w:rFonts w:ascii="Times New Roman Bold" w:hAnsi="Times New Roman Bold" w:cs="Times New Roman Bold"/>
                <w:b/>
                <w:bCs/>
                <w:color w:val="000000"/>
                <w:lang w:val="en-AU"/>
              </w:rPr>
              <w:t>14</w:t>
            </w:r>
            <w:r w:rsidRPr="00DC5194">
              <w:rPr>
                <w:rStyle w:val="Tablefreq"/>
                <w:rFonts w:ascii="Times New Roman Bold" w:hAnsi="Times New Roman Bold" w:cs="Times New Roman Bold"/>
                <w:bCs/>
                <w:color w:val="000000"/>
                <w:lang w:val="en-AU"/>
              </w:rPr>
              <w:t>-19.95</w:t>
            </w:r>
            <w:r>
              <w:rPr>
                <w:rStyle w:val="Tablefreq"/>
                <w:color w:val="000000"/>
                <w:lang w:val="en-AU"/>
              </w:rPr>
              <w:tab/>
            </w:r>
            <w:r>
              <w:rPr>
                <w:color w:val="000000"/>
                <w:lang w:val="en-AU"/>
              </w:rPr>
              <w:tab/>
              <w:t>FIXED</w:t>
            </w:r>
          </w:p>
          <w:p w:rsidR="0033613C" w:rsidRDefault="0033613C" w:rsidP="009646C6">
            <w:pPr>
              <w:pStyle w:val="TableTextS5"/>
              <w:framePr w:hSpace="181" w:wrap="notBeside" w:vAnchor="text" w:hAnchor="text" w:xAlign="center" w:y="1"/>
              <w:ind w:left="567" w:hanging="567"/>
              <w:rPr>
                <w:color w:val="000000"/>
                <w:lang w:val="en-AU"/>
              </w:rPr>
            </w:pPr>
            <w:r>
              <w:rPr>
                <w:color w:val="000000"/>
                <w:lang w:val="en-AU"/>
              </w:rPr>
              <w:tab/>
            </w:r>
            <w:r>
              <w:rPr>
                <w:color w:val="000000"/>
                <w:lang w:val="en-AU"/>
              </w:rPr>
              <w:tab/>
            </w:r>
            <w:r>
              <w:rPr>
                <w:color w:val="000000"/>
                <w:lang w:val="en-AU"/>
              </w:rPr>
              <w:tab/>
            </w:r>
            <w:r>
              <w:rPr>
                <w:color w:val="000000"/>
                <w:lang w:val="en-AU"/>
              </w:rPr>
              <w:tab/>
              <w:t xml:space="preserve">MARITIME </w:t>
            </w:r>
            <w:smartTag w:uri="urn:schemas-microsoft-com:office:smarttags" w:element="place">
              <w:r>
                <w:rPr>
                  <w:color w:val="000000"/>
                  <w:lang w:val="en-AU"/>
                </w:rPr>
                <w:t>MOBILE</w:t>
              </w:r>
            </w:smartTag>
            <w:r>
              <w:rPr>
                <w:color w:val="000000"/>
                <w:lang w:val="en-AU"/>
              </w:rPr>
              <w:t xml:space="preserve">  </w:t>
            </w:r>
            <w:r>
              <w:rPr>
                <w:rStyle w:val="Artref"/>
                <w:color w:val="000000"/>
                <w:lang w:val="en-AU"/>
              </w:rPr>
              <w:t>5.57</w:t>
            </w:r>
          </w:p>
          <w:p w:rsidR="0033613C" w:rsidRDefault="0033613C" w:rsidP="009646C6">
            <w:pPr>
              <w:pStyle w:val="TableNote"/>
              <w:framePr w:hSpace="181" w:wrap="notBeside" w:vAnchor="text" w:hAnchor="text" w:xAlign="center" w:y="1"/>
              <w:tabs>
                <w:tab w:val="left" w:pos="2977"/>
              </w:tabs>
              <w:ind w:left="567" w:hanging="567"/>
              <w:rPr>
                <w:b/>
                <w:color w:val="000000"/>
                <w:lang w:val="en-AU"/>
              </w:rPr>
            </w:pPr>
            <w:r>
              <w:rPr>
                <w:color w:val="000000"/>
                <w:lang w:val="en-AU"/>
              </w:rPr>
              <w:tab/>
            </w:r>
            <w:r>
              <w:rPr>
                <w:color w:val="000000"/>
                <w:lang w:val="en-AU"/>
              </w:rPr>
              <w:tab/>
            </w:r>
            <w:r>
              <w:rPr>
                <w:rStyle w:val="Artref"/>
                <w:color w:val="000000"/>
                <w:lang w:val="en-AU"/>
              </w:rPr>
              <w:t>5.55</w:t>
            </w:r>
            <w:r>
              <w:rPr>
                <w:color w:val="000000"/>
                <w:lang w:val="en-AU"/>
              </w:rPr>
              <w:t xml:space="preserve">  </w:t>
            </w:r>
            <w:r>
              <w:rPr>
                <w:rStyle w:val="Artref"/>
                <w:color w:val="000000"/>
                <w:lang w:val="en-AU"/>
              </w:rPr>
              <w:t>5.56</w:t>
            </w:r>
          </w:p>
        </w:tc>
      </w:tr>
      <w:tr w:rsidR="0033613C" w:rsidTr="00960442">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33613C" w:rsidRPr="005E16C5" w:rsidRDefault="0033613C" w:rsidP="00960442">
            <w:pPr>
              <w:framePr w:hSpace="181" w:wrap="notBeside" w:vAnchor="text" w:hAnchor="text" w:xAlign="center" w:y="1"/>
              <w:tabs>
                <w:tab w:val="left" w:pos="170"/>
                <w:tab w:val="left" w:pos="567"/>
                <w:tab w:val="left" w:pos="737"/>
                <w:tab w:val="left" w:pos="2977"/>
                <w:tab w:val="left" w:pos="3266"/>
              </w:tabs>
              <w:spacing w:before="30" w:after="30"/>
              <w:rPr>
                <w:b/>
                <w:color w:val="000000"/>
                <w:lang w:val="en-AU"/>
              </w:rPr>
            </w:pPr>
            <w:r w:rsidRPr="00461162">
              <w:rPr>
                <w:b/>
                <w:color w:val="000000"/>
                <w:lang w:val="en-AU"/>
              </w:rPr>
              <w:t>. . .</w:t>
            </w:r>
          </w:p>
        </w:tc>
      </w:tr>
    </w:tbl>
    <w:p w:rsidR="0033613C" w:rsidRPr="00D40519" w:rsidRDefault="0033613C" w:rsidP="00C667FC">
      <w:pPr>
        <w:pStyle w:val="Proposal"/>
        <w:rPr>
          <w:lang w:val="ru-RU"/>
        </w:rPr>
      </w:pPr>
    </w:p>
    <w:p w:rsidR="0033613C" w:rsidRPr="00817FE2" w:rsidRDefault="0059553C" w:rsidP="00817FE2">
      <w:pPr>
        <w:pStyle w:val="Proposal"/>
        <w:tabs>
          <w:tab w:val="clear" w:pos="1134"/>
          <w:tab w:val="clear" w:pos="1871"/>
          <w:tab w:val="clear" w:pos="2268"/>
          <w:tab w:val="left" w:pos="0"/>
        </w:tabs>
        <w:rPr>
          <w:b w:val="0"/>
        </w:rPr>
      </w:pPr>
      <w:r>
        <w:rPr>
          <w:lang w:val="en-US"/>
        </w:rPr>
        <w:t>MOD</w:t>
      </w:r>
      <w:r>
        <w:rPr>
          <w:lang w:val="en-US"/>
        </w:rPr>
        <w:tab/>
      </w:r>
      <w:r>
        <w:rPr>
          <w:lang w:val="en-US"/>
        </w:rPr>
        <w:tab/>
      </w:r>
      <w:r w:rsidR="0033613C" w:rsidRPr="00817FE2">
        <w:rPr>
          <w:b w:val="0"/>
          <w:lang w:val="en-US"/>
        </w:rPr>
        <w:t>EUR</w:t>
      </w:r>
      <w:r w:rsidR="0033613C" w:rsidRPr="00817FE2">
        <w:rPr>
          <w:b w:val="0"/>
        </w:rPr>
        <w:t>/</w:t>
      </w:r>
      <w:r w:rsidR="0033613C">
        <w:rPr>
          <w:b w:val="0"/>
        </w:rPr>
        <w:t>XXA16</w:t>
      </w:r>
      <w:r w:rsidR="0033613C" w:rsidRPr="00817FE2">
        <w:rPr>
          <w:b w:val="0"/>
        </w:rPr>
        <w:t>/2</w:t>
      </w:r>
    </w:p>
    <w:p w:rsidR="0033613C" w:rsidRPr="0033613C" w:rsidRDefault="0033613C" w:rsidP="00D46E0D">
      <w:pPr>
        <w:pStyle w:val="Proposal"/>
        <w:rPr>
          <w:ins w:id="37" w:author="die072" w:date="2010-09-07T16:05:00Z"/>
          <w:rFonts w:hAnsi="Times New Roman"/>
          <w:sz w:val="22"/>
          <w:szCs w:val="22"/>
          <w:lang w:val="en-US"/>
          <w:rPrChange w:id="38" w:author="Unknown">
            <w:rPr>
              <w:ins w:id="39" w:author="die072" w:date="2010-09-07T16:05:00Z"/>
              <w:szCs w:val="22"/>
              <w:lang w:val="en-US"/>
            </w:rPr>
          </w:rPrChange>
        </w:rPr>
      </w:pPr>
      <w:r w:rsidRPr="009D5FAF">
        <w:rPr>
          <w:rFonts w:hAnsi="Times New Roman"/>
          <w:szCs w:val="24"/>
          <w:lang w:val="en-US"/>
        </w:rPr>
        <w:t>5.53</w:t>
      </w:r>
      <w:r w:rsidRPr="00D46E0D">
        <w:rPr>
          <w:rFonts w:hAnsi="Times New Roman"/>
          <w:sz w:val="22"/>
          <w:szCs w:val="22"/>
          <w:lang w:val="en-US"/>
        </w:rPr>
        <w:t xml:space="preserve"> </w:t>
      </w:r>
      <w:r>
        <w:rPr>
          <w:rFonts w:hAnsi="Times New Roman"/>
          <w:sz w:val="22"/>
          <w:szCs w:val="22"/>
          <w:lang w:val="en-US"/>
        </w:rPr>
        <w:tab/>
      </w:r>
      <w:r w:rsidRPr="0033613C">
        <w:rPr>
          <w:b w:val="0"/>
          <w:lang w:val="en-US"/>
          <w:rPrChange w:id="40" w:author="die072" w:date="2010-09-07T16:07:00Z">
            <w:rPr>
              <w:rFonts w:hAnsi="Times New Roman"/>
              <w:b w:val="0"/>
              <w:lang w:val="en-US"/>
            </w:rPr>
          </w:rPrChange>
        </w:rPr>
        <w:t xml:space="preserve">Administrations authorizing the use of frequencies below </w:t>
      </w:r>
      <w:ins w:id="41" w:author="die072" w:date="2010-09-07T16:07:00Z">
        <w:r>
          <w:rPr>
            <w:b w:val="0"/>
            <w:lang w:val="en-US"/>
          </w:rPr>
          <w:t>8.3</w:t>
        </w:r>
      </w:ins>
      <w:del w:id="42" w:author="die072" w:date="2010-09-07T16:07:00Z">
        <w:r w:rsidRPr="0033613C">
          <w:rPr>
            <w:b w:val="0"/>
            <w:lang w:val="en-US"/>
            <w:rPrChange w:id="43" w:author="die072" w:date="2010-09-07T16:07:00Z">
              <w:rPr>
                <w:rFonts w:hAnsi="Times New Roman"/>
                <w:b w:val="0"/>
                <w:lang w:val="en-US"/>
              </w:rPr>
            </w:rPrChange>
          </w:rPr>
          <w:delText>9</w:delText>
        </w:r>
      </w:del>
      <w:r w:rsidRPr="0033613C">
        <w:rPr>
          <w:b w:val="0"/>
          <w:lang w:val="en-US"/>
          <w:rPrChange w:id="44" w:author="die072" w:date="2010-09-07T16:07:00Z">
            <w:rPr>
              <w:rFonts w:hAnsi="Times New Roman"/>
              <w:b w:val="0"/>
              <w:lang w:val="en-US"/>
            </w:rPr>
          </w:rPrChange>
        </w:rPr>
        <w:t xml:space="preserve"> kHz shall ensure that no harmful interference is caused thereby to the services to which the bands above </w:t>
      </w:r>
      <w:ins w:id="45" w:author="die072" w:date="2010-09-07T16:08:00Z">
        <w:r>
          <w:rPr>
            <w:b w:val="0"/>
            <w:lang w:val="en-US"/>
          </w:rPr>
          <w:t>8.3</w:t>
        </w:r>
      </w:ins>
      <w:del w:id="46" w:author="die072" w:date="2010-09-07T16:08:00Z">
        <w:r w:rsidRPr="0033613C">
          <w:rPr>
            <w:b w:val="0"/>
            <w:lang w:val="en-US"/>
            <w:rPrChange w:id="47" w:author="die072" w:date="2010-09-07T16:07:00Z">
              <w:rPr>
                <w:rFonts w:hAnsi="Times New Roman"/>
                <w:b w:val="0"/>
                <w:lang w:val="en-US"/>
              </w:rPr>
            </w:rPrChange>
          </w:rPr>
          <w:delText>9</w:delText>
        </w:r>
      </w:del>
      <w:r w:rsidRPr="0033613C">
        <w:rPr>
          <w:b w:val="0"/>
          <w:lang w:val="en-US"/>
          <w:rPrChange w:id="48" w:author="die072" w:date="2010-09-07T16:07:00Z">
            <w:rPr>
              <w:rFonts w:hAnsi="Times New Roman"/>
              <w:b w:val="0"/>
              <w:lang w:val="en-US"/>
            </w:rPr>
          </w:rPrChange>
        </w:rPr>
        <w:t xml:space="preserve"> kHz are allocated.</w:t>
      </w:r>
    </w:p>
    <w:p w:rsidR="0033613C" w:rsidRDefault="0033613C" w:rsidP="008A6EC9">
      <w:pPr>
        <w:pStyle w:val="Note"/>
        <w:rPr>
          <w:rStyle w:val="Artdef"/>
          <w:color w:val="000000"/>
          <w:lang w:val="en-AU"/>
        </w:rPr>
      </w:pPr>
    </w:p>
    <w:p w:rsidR="0033613C" w:rsidRDefault="0033613C" w:rsidP="00817FE2">
      <w:pPr>
        <w:pStyle w:val="Proposal"/>
        <w:tabs>
          <w:tab w:val="clear" w:pos="1134"/>
          <w:tab w:val="clear" w:pos="1871"/>
          <w:tab w:val="clear" w:pos="2268"/>
          <w:tab w:val="left" w:pos="0"/>
        </w:tabs>
        <w:rPr>
          <w:rStyle w:val="Artdef"/>
          <w:color w:val="000000"/>
          <w:lang w:val="en-US"/>
        </w:rPr>
      </w:pPr>
      <w:r w:rsidRPr="00775818">
        <w:t>MOD</w:t>
      </w:r>
      <w:r>
        <w:tab/>
      </w:r>
      <w:r>
        <w:tab/>
      </w:r>
      <w:r>
        <w:rPr>
          <w:rStyle w:val="Artdef"/>
          <w:color w:val="000000"/>
          <w:lang w:val="en-AU"/>
        </w:rPr>
        <w:t>EUR</w:t>
      </w:r>
      <w:r w:rsidRPr="00775818">
        <w:rPr>
          <w:rStyle w:val="Artdef"/>
          <w:color w:val="000000"/>
        </w:rPr>
        <w:t>/</w:t>
      </w:r>
      <w:r>
        <w:rPr>
          <w:rStyle w:val="Artdef"/>
          <w:color w:val="000000"/>
        </w:rPr>
        <w:t>XXA16</w:t>
      </w:r>
      <w:r w:rsidRPr="00775818">
        <w:rPr>
          <w:rStyle w:val="Artdef"/>
          <w:color w:val="000000"/>
        </w:rPr>
        <w:t>/3</w:t>
      </w:r>
    </w:p>
    <w:p w:rsidR="0033613C" w:rsidRPr="00AE2170" w:rsidRDefault="0033613C" w:rsidP="00AE2170">
      <w:pPr>
        <w:pStyle w:val="Proposal"/>
        <w:rPr>
          <w:rFonts w:hAnsi="Times New Roman"/>
          <w:b w:val="0"/>
          <w:szCs w:val="24"/>
          <w:lang w:val="en-US"/>
        </w:rPr>
      </w:pPr>
      <w:r w:rsidRPr="009D5FAF">
        <w:rPr>
          <w:rFonts w:hAnsi="Times New Roman"/>
          <w:szCs w:val="24"/>
          <w:lang w:val="en-US"/>
        </w:rPr>
        <w:t>5.54</w:t>
      </w:r>
      <w:r>
        <w:rPr>
          <w:rFonts w:hAnsi="Times New Roman"/>
          <w:b w:val="0"/>
          <w:szCs w:val="24"/>
          <w:lang w:val="en-US"/>
        </w:rPr>
        <w:tab/>
      </w:r>
      <w:r w:rsidRPr="0033613C">
        <w:rPr>
          <w:rFonts w:hAnsi="Times New Roman"/>
          <w:b w:val="0"/>
          <w:szCs w:val="24"/>
          <w:lang w:val="en-US"/>
          <w:rPrChange w:id="49" w:author="petuhova" w:date="2010-12-21T15:30:00Z">
            <w:rPr>
              <w:rFonts w:hAnsi="Times New Roman"/>
              <w:b w:val="0"/>
              <w:sz w:val="22"/>
              <w:szCs w:val="24"/>
              <w:lang w:val="en-US"/>
            </w:rPr>
          </w:rPrChange>
        </w:rPr>
        <w:t xml:space="preserve">Administrations conducting scientific research using frequencies below </w:t>
      </w:r>
      <w:del w:id="50" w:author="petuhova" w:date="2010-12-21T15:30:00Z">
        <w:r w:rsidRPr="0033613C">
          <w:rPr>
            <w:rFonts w:hAnsi="Times New Roman"/>
            <w:b w:val="0"/>
            <w:szCs w:val="24"/>
            <w:lang w:val="en-US"/>
            <w:rPrChange w:id="51" w:author="petuhova" w:date="2010-12-21T15:30:00Z">
              <w:rPr>
                <w:rFonts w:hAnsi="Times New Roman"/>
                <w:b w:val="0"/>
                <w:sz w:val="22"/>
                <w:szCs w:val="24"/>
                <w:lang w:val="en-US"/>
              </w:rPr>
            </w:rPrChange>
          </w:rPr>
          <w:delText>9</w:delText>
        </w:r>
      </w:del>
      <w:ins w:id="52" w:author="petuhova" w:date="2010-12-21T15:30:00Z">
        <w:r w:rsidRPr="0033613C">
          <w:rPr>
            <w:rFonts w:hAnsi="Times New Roman"/>
            <w:b w:val="0"/>
            <w:szCs w:val="24"/>
            <w:lang w:val="en-US"/>
            <w:rPrChange w:id="53" w:author="petuhova" w:date="2010-12-21T15:30:00Z">
              <w:rPr>
                <w:rFonts w:hAnsi="Times New Roman"/>
                <w:b w:val="0"/>
                <w:sz w:val="22"/>
                <w:szCs w:val="24"/>
                <w:lang w:val="en-US"/>
              </w:rPr>
            </w:rPrChange>
          </w:rPr>
          <w:t>8.3</w:t>
        </w:r>
      </w:ins>
      <w:r w:rsidRPr="0033613C">
        <w:rPr>
          <w:rFonts w:hAnsi="Times New Roman"/>
          <w:b w:val="0"/>
          <w:szCs w:val="24"/>
          <w:lang w:val="en-US"/>
          <w:rPrChange w:id="54" w:author="petuhova" w:date="2010-12-21T15:30:00Z">
            <w:rPr>
              <w:rFonts w:hAnsi="Times New Roman"/>
              <w:b w:val="0"/>
              <w:sz w:val="22"/>
              <w:szCs w:val="24"/>
              <w:lang w:val="en-US"/>
            </w:rPr>
          </w:rPrChange>
        </w:rPr>
        <w:t xml:space="preserve"> kHz are urged to advise other administrations that may be concerned in order that such research may be afforded all practicable protection from harmful interference.</w:t>
      </w:r>
    </w:p>
    <w:p w:rsidR="0033613C" w:rsidRPr="00775818" w:rsidRDefault="0033613C" w:rsidP="008A6EC9">
      <w:pPr>
        <w:pStyle w:val="Note"/>
        <w:rPr>
          <w:rStyle w:val="Artdef"/>
          <w:color w:val="000000"/>
        </w:rPr>
      </w:pPr>
    </w:p>
    <w:p w:rsidR="0033613C" w:rsidRDefault="0033613C" w:rsidP="00817FE2">
      <w:pPr>
        <w:tabs>
          <w:tab w:val="clear" w:pos="794"/>
          <w:tab w:val="clear" w:pos="1191"/>
          <w:tab w:val="clear" w:pos="1588"/>
          <w:tab w:val="clear" w:pos="1985"/>
          <w:tab w:val="left" w:pos="0"/>
        </w:tabs>
        <w:rPr>
          <w:b/>
        </w:rPr>
      </w:pPr>
    </w:p>
    <w:p w:rsidR="0033613C" w:rsidRDefault="0033613C" w:rsidP="00817FE2">
      <w:pPr>
        <w:tabs>
          <w:tab w:val="clear" w:pos="794"/>
          <w:tab w:val="clear" w:pos="1191"/>
          <w:tab w:val="clear" w:pos="1588"/>
          <w:tab w:val="clear" w:pos="1985"/>
          <w:tab w:val="left" w:pos="0"/>
        </w:tabs>
        <w:rPr>
          <w:lang w:val="en-US"/>
        </w:rPr>
      </w:pPr>
      <w:r w:rsidRPr="00817FE2">
        <w:rPr>
          <w:b/>
          <w:lang w:val="en-US"/>
        </w:rPr>
        <w:t>ADD</w:t>
      </w:r>
      <w:r>
        <w:rPr>
          <w:lang w:val="en-US"/>
        </w:rPr>
        <w:tab/>
      </w:r>
      <w:r>
        <w:rPr>
          <w:lang w:val="en-US"/>
        </w:rPr>
        <w:tab/>
      </w:r>
      <w:r w:rsidRPr="00817FE2">
        <w:rPr>
          <w:lang w:val="en-US"/>
        </w:rPr>
        <w:t>EUR/XXA16/4</w:t>
      </w:r>
    </w:p>
    <w:p w:rsidR="0033613C" w:rsidRPr="00403A09" w:rsidRDefault="0033613C" w:rsidP="00403A09">
      <w:pPr>
        <w:rPr>
          <w:lang w:val="en-US"/>
        </w:rPr>
      </w:pPr>
    </w:p>
    <w:p w:rsidR="0033613C" w:rsidRPr="00DB7CBC" w:rsidRDefault="0033613C" w:rsidP="00770971">
      <w:pPr>
        <w:tabs>
          <w:tab w:val="clear" w:pos="794"/>
          <w:tab w:val="clear" w:pos="1191"/>
          <w:tab w:val="clear" w:pos="1588"/>
          <w:tab w:val="clear" w:pos="1985"/>
        </w:tabs>
        <w:overflowPunct/>
        <w:spacing w:before="0"/>
        <w:jc w:val="both"/>
        <w:textAlignment w:val="auto"/>
        <w:rPr>
          <w:rFonts w:ascii="TimesNewRoman" w:hAnsi="TimesNewRoman" w:cs="TimesNewRoman"/>
          <w:color w:val="000000"/>
          <w:szCs w:val="24"/>
          <w:lang w:val="en-US" w:eastAsia="ru-RU"/>
        </w:rPr>
      </w:pPr>
      <w:r w:rsidRPr="00DB7CBC">
        <w:rPr>
          <w:b/>
          <w:bCs/>
          <w:lang w:val="en-US"/>
        </w:rPr>
        <w:t>5.</w:t>
      </w:r>
      <w:r w:rsidRPr="00DB7CBC">
        <w:rPr>
          <w:b/>
          <w:bCs/>
          <w:lang w:val="ru-RU"/>
        </w:rPr>
        <w:t>А</w:t>
      </w:r>
      <w:r w:rsidRPr="00DB7CBC">
        <w:rPr>
          <w:b/>
          <w:bCs/>
          <w:lang w:val="en-US"/>
        </w:rPr>
        <w:t>116</w:t>
      </w:r>
      <w:r w:rsidRPr="00DB7CBC">
        <w:rPr>
          <w:lang w:val="en-US"/>
        </w:rPr>
        <w:tab/>
        <w:t xml:space="preserve"> </w:t>
      </w:r>
      <w:r>
        <w:rPr>
          <w:lang w:val="en-US"/>
        </w:rPr>
        <w:tab/>
      </w:r>
      <w:r w:rsidRPr="00DB7CBC">
        <w:rPr>
          <w:rFonts w:ascii="TimesNewRoman" w:hAnsi="TimesNewRoman" w:cs="TimesNewRoman"/>
          <w:color w:val="000000"/>
          <w:szCs w:val="24"/>
          <w:lang w:val="en-US" w:eastAsia="ru-RU"/>
        </w:rPr>
        <w:t xml:space="preserve">Use of the 8.3-11.3 kHz frequency range by </w:t>
      </w:r>
      <w:proofErr w:type="spellStart"/>
      <w:r w:rsidRPr="00DB7CBC">
        <w:rPr>
          <w:rFonts w:ascii="TimesNewRoman" w:hAnsi="TimesNewRoman" w:cs="TimesNewRoman"/>
          <w:color w:val="000000"/>
          <w:szCs w:val="24"/>
          <w:lang w:val="en-US" w:eastAsia="ru-RU"/>
        </w:rPr>
        <w:t>MetAids</w:t>
      </w:r>
      <w:proofErr w:type="spellEnd"/>
      <w:r w:rsidRPr="00DB7CBC">
        <w:rPr>
          <w:rFonts w:ascii="TimesNewRoman" w:hAnsi="TimesNewRoman" w:cs="TimesNewRoman"/>
          <w:color w:val="000000"/>
          <w:szCs w:val="24"/>
          <w:lang w:val="en-US" w:eastAsia="ru-RU"/>
        </w:rPr>
        <w:t xml:space="preserve"> stations is limited to passive use only. In the band 9-11.3 kHz, the </w:t>
      </w:r>
      <w:proofErr w:type="spellStart"/>
      <w:r w:rsidRPr="00DB7CBC">
        <w:rPr>
          <w:rFonts w:ascii="TimesNewRoman" w:hAnsi="TimesNewRoman" w:cs="TimesNewRoman"/>
          <w:color w:val="000000"/>
          <w:szCs w:val="24"/>
          <w:lang w:val="en-US" w:eastAsia="ru-RU"/>
        </w:rPr>
        <w:t>MetAids</w:t>
      </w:r>
      <w:proofErr w:type="spellEnd"/>
      <w:r w:rsidRPr="00DB7CBC">
        <w:rPr>
          <w:rFonts w:ascii="TimesNewRoman" w:hAnsi="TimesNewRoman" w:cs="TimesNewRoman"/>
          <w:color w:val="000000"/>
          <w:szCs w:val="24"/>
          <w:lang w:val="en-US" w:eastAsia="ru-RU"/>
        </w:rPr>
        <w:t xml:space="preserve"> stations shall not claim protection from stations of the </w:t>
      </w:r>
      <w:proofErr w:type="spellStart"/>
      <w:r w:rsidRPr="00DB7CBC">
        <w:rPr>
          <w:rFonts w:ascii="TimesNewRoman" w:hAnsi="TimesNewRoman" w:cs="TimesNewRoman"/>
          <w:color w:val="000000"/>
          <w:szCs w:val="24"/>
          <w:lang w:val="en-US" w:eastAsia="ru-RU"/>
        </w:rPr>
        <w:t>radionavigation</w:t>
      </w:r>
      <w:proofErr w:type="spellEnd"/>
      <w:r w:rsidRPr="00DB7CBC">
        <w:rPr>
          <w:rFonts w:ascii="TimesNewRoman" w:hAnsi="TimesNewRoman" w:cs="TimesNewRoman"/>
          <w:color w:val="000000"/>
          <w:szCs w:val="24"/>
          <w:lang w:val="en-US" w:eastAsia="ru-RU"/>
        </w:rPr>
        <w:t xml:space="preserve"> service submitted for notification to the Bureau prior to [</w:t>
      </w:r>
      <w:r w:rsidRPr="009D6E39">
        <w:rPr>
          <w:rFonts w:ascii="TimesNewRoman" w:hAnsi="TimesNewRoman" w:cs="TimesNewRoman"/>
          <w:szCs w:val="24"/>
          <w:lang w:val="en-US" w:eastAsia="ru-RU"/>
        </w:rPr>
        <w:t>the date of entry into force of the</w:t>
      </w:r>
      <w:r>
        <w:rPr>
          <w:rFonts w:ascii="TimesNewRoman" w:hAnsi="TimesNewRoman" w:cs="TimesNewRoman"/>
          <w:szCs w:val="24"/>
          <w:lang w:val="en-US" w:eastAsia="ru-RU"/>
        </w:rPr>
        <w:t xml:space="preserve"> provisions contained in the WRC-12 Final Acts</w:t>
      </w:r>
      <w:r w:rsidRPr="00DB7CBC">
        <w:rPr>
          <w:rFonts w:ascii="TimesNewRoman" w:hAnsi="TimesNewRoman" w:cs="TimesNewRoman"/>
          <w:color w:val="000000"/>
          <w:szCs w:val="24"/>
          <w:lang w:val="en-US" w:eastAsia="ru-RU"/>
        </w:rPr>
        <w:t>].</w:t>
      </w:r>
      <w:r w:rsidRPr="00DB7CBC">
        <w:rPr>
          <w:rFonts w:ascii="TimesNewRoman" w:hAnsi="TimesNewRoman" w:cs="TimesNewRoman"/>
          <w:szCs w:val="24"/>
          <w:lang w:val="en-US" w:eastAsia="ru-RU"/>
        </w:rPr>
        <w:t xml:space="preserve">For sharing </w:t>
      </w:r>
      <w:r w:rsidRPr="00DB7CBC">
        <w:rPr>
          <w:rFonts w:ascii="TimesNewRoman" w:hAnsi="TimesNewRoman" w:cs="TimesNewRoman"/>
          <w:szCs w:val="24"/>
          <w:lang w:val="en-US" w:eastAsia="ru-RU"/>
        </w:rPr>
        <w:lastRenderedPageBreak/>
        <w:t>between stations of the meteorological aids</w:t>
      </w:r>
      <w:r>
        <w:rPr>
          <w:rFonts w:ascii="TimesNewRoman" w:hAnsi="TimesNewRoman" w:cs="TimesNewRoman"/>
          <w:szCs w:val="24"/>
          <w:lang w:val="en-US" w:eastAsia="ru-RU"/>
        </w:rPr>
        <w:t xml:space="preserve"> </w:t>
      </w:r>
      <w:r w:rsidRPr="00DB7CBC">
        <w:rPr>
          <w:rFonts w:ascii="TimesNewRoman" w:hAnsi="TimesNewRoman" w:cs="TimesNewRoman"/>
          <w:szCs w:val="24"/>
          <w:lang w:val="en-US" w:eastAsia="ru-RU"/>
        </w:rPr>
        <w:t xml:space="preserve">service and stations in the </w:t>
      </w:r>
      <w:proofErr w:type="spellStart"/>
      <w:r w:rsidRPr="00DB7CBC">
        <w:rPr>
          <w:rFonts w:ascii="TimesNewRoman" w:hAnsi="TimesNewRoman" w:cs="TimesNewRoman"/>
          <w:szCs w:val="24"/>
          <w:lang w:val="en-US" w:eastAsia="ru-RU"/>
        </w:rPr>
        <w:t>radionavigation</w:t>
      </w:r>
      <w:proofErr w:type="spellEnd"/>
      <w:r w:rsidRPr="00DB7CBC">
        <w:rPr>
          <w:rFonts w:ascii="TimesNewRoman" w:hAnsi="TimesNewRoman" w:cs="TimesNewRoman"/>
          <w:szCs w:val="24"/>
          <w:lang w:val="en-US" w:eastAsia="ru-RU"/>
        </w:rPr>
        <w:t xml:space="preserve"> service submitted after this date the most recent version</w:t>
      </w:r>
      <w:r>
        <w:rPr>
          <w:rFonts w:ascii="TimesNewRoman" w:hAnsi="TimesNewRoman" w:cs="TimesNewRoman"/>
          <w:szCs w:val="24"/>
          <w:lang w:val="en-US" w:eastAsia="ru-RU"/>
        </w:rPr>
        <w:t xml:space="preserve"> </w:t>
      </w:r>
      <w:r w:rsidRPr="00DB7CBC">
        <w:rPr>
          <w:rFonts w:ascii="TimesNewRoman" w:hAnsi="TimesNewRoman" w:cs="TimesNewRoman"/>
          <w:szCs w:val="24"/>
          <w:lang w:val="en-US" w:eastAsia="ru-RU"/>
        </w:rPr>
        <w:t>of Recommendation ITU-R RS.1881 should be applied.</w:t>
      </w:r>
    </w:p>
    <w:p w:rsidR="0033613C" w:rsidRPr="00817FE2" w:rsidRDefault="0033613C" w:rsidP="00817FE2">
      <w:pPr>
        <w:rPr>
          <w:highlight w:val="cyan"/>
          <w:lang w:val="en-US"/>
        </w:rPr>
      </w:pPr>
    </w:p>
    <w:p w:rsidR="0033613C" w:rsidRPr="00AE2170" w:rsidRDefault="0033613C" w:rsidP="00770971">
      <w:pPr>
        <w:jc w:val="both"/>
      </w:pPr>
      <w:r w:rsidRPr="00AE2170">
        <w:rPr>
          <w:b/>
          <w:szCs w:val="24"/>
          <w:lang w:val="en-US"/>
        </w:rPr>
        <w:t>Reason</w:t>
      </w:r>
      <w:r>
        <w:rPr>
          <w:b/>
          <w:szCs w:val="24"/>
          <w:lang w:val="en-US"/>
        </w:rPr>
        <w:t>s</w:t>
      </w:r>
      <w:r w:rsidRPr="00AE2170">
        <w:rPr>
          <w:szCs w:val="24"/>
          <w:lang w:val="en-US"/>
        </w:rPr>
        <w:t xml:space="preserve">:  </w:t>
      </w:r>
      <w:r>
        <w:rPr>
          <w:szCs w:val="24"/>
          <w:lang w:val="en-US"/>
        </w:rPr>
        <w:tab/>
      </w:r>
      <w:r w:rsidRPr="00AE2170">
        <w:rPr>
          <w:szCs w:val="24"/>
          <w:lang w:val="en-US"/>
        </w:rPr>
        <w:t xml:space="preserve">The results of the studies indicate that the co-existence between the </w:t>
      </w:r>
      <w:proofErr w:type="spellStart"/>
      <w:r w:rsidRPr="00AE2170">
        <w:rPr>
          <w:szCs w:val="24"/>
          <w:lang w:val="en-US"/>
        </w:rPr>
        <w:t>radionavigation</w:t>
      </w:r>
      <w:proofErr w:type="spellEnd"/>
      <w:r w:rsidRPr="00AE2170">
        <w:rPr>
          <w:szCs w:val="24"/>
          <w:lang w:val="en-US"/>
        </w:rPr>
        <w:t xml:space="preserve"> service and ATD sensors is possible, not only from a theoretical basis as shown in the studies but also by the successful operation of the ATD systems over many years. </w:t>
      </w:r>
    </w:p>
    <w:p w:rsidR="0033613C" w:rsidRPr="00817FE2" w:rsidRDefault="0033613C" w:rsidP="0068634E"/>
    <w:p w:rsidR="0033613C" w:rsidRPr="00817FE2" w:rsidRDefault="0033613C" w:rsidP="0068634E">
      <w:pPr>
        <w:rPr>
          <w:b/>
        </w:rPr>
      </w:pPr>
    </w:p>
    <w:p w:rsidR="0033613C" w:rsidRPr="00817FE2" w:rsidRDefault="0033613C" w:rsidP="00775818">
      <w:pPr>
        <w:tabs>
          <w:tab w:val="clear" w:pos="794"/>
          <w:tab w:val="clear" w:pos="1191"/>
          <w:tab w:val="clear" w:pos="1588"/>
          <w:tab w:val="clear" w:pos="1985"/>
        </w:tabs>
        <w:overflowPunct/>
        <w:spacing w:before="0"/>
        <w:textAlignment w:val="auto"/>
        <w:rPr>
          <w:lang w:val="en-US"/>
        </w:rPr>
      </w:pPr>
      <w:r w:rsidRPr="00817FE2">
        <w:rPr>
          <w:b/>
          <w:bCs/>
          <w:szCs w:val="24"/>
          <w:lang w:val="en-US" w:eastAsia="ru-RU"/>
        </w:rPr>
        <w:t>ADD</w:t>
      </w:r>
      <w:r>
        <w:rPr>
          <w:b/>
          <w:bCs/>
          <w:szCs w:val="24"/>
          <w:lang w:val="en-US" w:eastAsia="ru-RU"/>
        </w:rPr>
        <w:tab/>
      </w:r>
      <w:r>
        <w:rPr>
          <w:b/>
          <w:bCs/>
          <w:szCs w:val="24"/>
          <w:lang w:val="en-US" w:eastAsia="ru-RU"/>
        </w:rPr>
        <w:tab/>
      </w:r>
      <w:r w:rsidRPr="00817FE2">
        <w:t>EUR</w:t>
      </w:r>
      <w:r w:rsidRPr="00817FE2">
        <w:rPr>
          <w:lang w:val="en-US"/>
        </w:rPr>
        <w:t>/</w:t>
      </w:r>
      <w:r>
        <w:rPr>
          <w:lang w:val="en-US"/>
        </w:rPr>
        <w:t>XXA</w:t>
      </w:r>
      <w:r w:rsidRPr="00817FE2">
        <w:rPr>
          <w:lang w:val="en-US"/>
        </w:rPr>
        <w:t>16/5</w:t>
      </w:r>
    </w:p>
    <w:p w:rsidR="0033613C" w:rsidRPr="00775818" w:rsidRDefault="0033613C" w:rsidP="00403A09">
      <w:pPr>
        <w:tabs>
          <w:tab w:val="clear" w:pos="794"/>
          <w:tab w:val="clear" w:pos="1191"/>
          <w:tab w:val="clear" w:pos="1588"/>
          <w:tab w:val="clear" w:pos="1985"/>
        </w:tabs>
        <w:overflowPunct/>
        <w:spacing w:before="0"/>
        <w:textAlignment w:val="auto"/>
        <w:rPr>
          <w:b/>
          <w:bCs/>
          <w:szCs w:val="24"/>
          <w:lang w:val="en-US" w:eastAsia="ru-RU"/>
        </w:rPr>
      </w:pPr>
    </w:p>
    <w:p w:rsidR="0033613C" w:rsidRPr="00817FE2" w:rsidRDefault="0033613C" w:rsidP="00817FE2">
      <w:pPr>
        <w:tabs>
          <w:tab w:val="clear" w:pos="794"/>
          <w:tab w:val="clear" w:pos="1191"/>
          <w:tab w:val="clear" w:pos="1588"/>
          <w:tab w:val="clear" w:pos="1985"/>
        </w:tabs>
        <w:overflowPunct/>
        <w:spacing w:before="0"/>
        <w:textAlignment w:val="auto"/>
        <w:rPr>
          <w:rFonts w:ascii="TimesNewRoman" w:hAnsi="TimesNewRoman" w:cs="TimesNewRoman"/>
          <w:szCs w:val="24"/>
          <w:lang w:val="en-US" w:eastAsia="ru-RU"/>
        </w:rPr>
      </w:pPr>
      <w:r w:rsidRPr="00817FE2">
        <w:rPr>
          <w:b/>
          <w:bCs/>
          <w:lang w:val="en-US" w:eastAsia="ru-RU"/>
        </w:rPr>
        <w:t xml:space="preserve">5.B116 </w:t>
      </w:r>
      <w:r>
        <w:rPr>
          <w:b/>
          <w:bCs/>
          <w:lang w:val="en-US" w:eastAsia="ru-RU"/>
        </w:rPr>
        <w:tab/>
      </w:r>
      <w:r w:rsidRPr="00817FE2">
        <w:rPr>
          <w:i/>
          <w:iCs/>
          <w:lang w:val="en-US" w:eastAsia="ru-RU"/>
        </w:rPr>
        <w:t xml:space="preserve">Additional allocation: </w:t>
      </w:r>
      <w:r w:rsidRPr="00817FE2">
        <w:rPr>
          <w:lang w:val="en-US" w:eastAsia="ru-RU"/>
        </w:rPr>
        <w:t xml:space="preserve">in the </w:t>
      </w:r>
      <w:smartTag w:uri="urn:schemas-microsoft-com:office:smarttags" w:element="place">
        <w:r w:rsidRPr="00817FE2">
          <w:rPr>
            <w:lang w:val="en-US" w:eastAsia="ru-RU"/>
          </w:rPr>
          <w:t>Russian Federation</w:t>
        </w:r>
      </w:smartTag>
      <w:r w:rsidRPr="00817FE2">
        <w:rPr>
          <w:lang w:val="en-US" w:eastAsia="ru-RU"/>
        </w:rPr>
        <w:t>, the frequency band 8.3-9 kHz is also</w:t>
      </w:r>
      <w:r w:rsidRPr="00775818">
        <w:rPr>
          <w:lang w:val="en-US" w:eastAsia="ru-RU"/>
        </w:rPr>
        <w:t xml:space="preserve"> </w:t>
      </w:r>
      <w:r w:rsidRPr="00817FE2">
        <w:rPr>
          <w:lang w:val="en-US" w:eastAsia="ru-RU"/>
        </w:rPr>
        <w:t xml:space="preserve">allocated to the </w:t>
      </w:r>
      <w:proofErr w:type="spellStart"/>
      <w:r w:rsidRPr="00817FE2">
        <w:rPr>
          <w:lang w:val="en-US" w:eastAsia="ru-RU"/>
        </w:rPr>
        <w:t>radionavigation</w:t>
      </w:r>
      <w:proofErr w:type="spellEnd"/>
      <w:r w:rsidRPr="00817FE2">
        <w:rPr>
          <w:lang w:val="en-US" w:eastAsia="ru-RU"/>
        </w:rPr>
        <w:t>, fixed and mobile services on a primary basis.</w:t>
      </w:r>
    </w:p>
    <w:p w:rsidR="0033613C" w:rsidRPr="00817FE2" w:rsidRDefault="0033613C" w:rsidP="00C37B41">
      <w:pPr>
        <w:rPr>
          <w:b/>
        </w:rPr>
      </w:pPr>
    </w:p>
    <w:p w:rsidR="0033613C" w:rsidRPr="00817FE2" w:rsidRDefault="0033613C" w:rsidP="00817FE2">
      <w:pPr>
        <w:tabs>
          <w:tab w:val="clear" w:pos="794"/>
          <w:tab w:val="clear" w:pos="1191"/>
          <w:tab w:val="clear" w:pos="1588"/>
          <w:tab w:val="clear" w:pos="1985"/>
          <w:tab w:val="left" w:pos="0"/>
        </w:tabs>
        <w:rPr>
          <w:lang w:val="en-US"/>
        </w:rPr>
      </w:pPr>
      <w:r w:rsidRPr="00F05A74">
        <w:rPr>
          <w:b/>
        </w:rPr>
        <w:t>SUP</w:t>
      </w:r>
      <w:r>
        <w:rPr>
          <w:b/>
        </w:rPr>
        <w:tab/>
      </w:r>
      <w:r>
        <w:rPr>
          <w:b/>
        </w:rPr>
        <w:tab/>
      </w:r>
      <w:r w:rsidRPr="00817FE2">
        <w:t>EUR</w:t>
      </w:r>
      <w:r w:rsidRPr="00817FE2">
        <w:rPr>
          <w:lang w:val="en-US"/>
        </w:rPr>
        <w:t>/</w:t>
      </w:r>
      <w:r>
        <w:rPr>
          <w:lang w:val="en-US"/>
        </w:rPr>
        <w:t>XXA</w:t>
      </w:r>
      <w:r w:rsidRPr="00817FE2">
        <w:rPr>
          <w:lang w:val="en-US"/>
        </w:rPr>
        <w:t>16/6</w:t>
      </w:r>
    </w:p>
    <w:p w:rsidR="0033613C" w:rsidRPr="00817FE2" w:rsidRDefault="0033613C" w:rsidP="0068634E">
      <w:pPr>
        <w:rPr>
          <w:b/>
          <w:lang w:val="en-US"/>
        </w:rPr>
      </w:pPr>
    </w:p>
    <w:p w:rsidR="0033613C" w:rsidRDefault="0033613C" w:rsidP="00403A09">
      <w:pPr>
        <w:jc w:val="center"/>
        <w:rPr>
          <w:szCs w:val="24"/>
        </w:rPr>
      </w:pPr>
      <w:r w:rsidRPr="00817FE2">
        <w:rPr>
          <w:szCs w:val="24"/>
        </w:rPr>
        <w:t>RESOLUTION 671 (WRC</w:t>
      </w:r>
      <w:r w:rsidRPr="00817FE2">
        <w:rPr>
          <w:szCs w:val="24"/>
        </w:rPr>
        <w:noBreakHyphen/>
        <w:t>07)</w:t>
      </w:r>
    </w:p>
    <w:p w:rsidR="0033613C" w:rsidRPr="00817FE2" w:rsidRDefault="0033613C" w:rsidP="00403A09">
      <w:pPr>
        <w:jc w:val="center"/>
        <w:rPr>
          <w:szCs w:val="24"/>
        </w:rPr>
      </w:pPr>
    </w:p>
    <w:p w:rsidR="0033613C" w:rsidRPr="00F95DAC" w:rsidRDefault="0033613C" w:rsidP="00403A09">
      <w:pPr>
        <w:pStyle w:val="Tabletext"/>
        <w:jc w:val="center"/>
        <w:rPr>
          <w:b/>
          <w:iCs/>
          <w:szCs w:val="24"/>
          <w:lang w:val="en-GB"/>
        </w:rPr>
      </w:pPr>
      <w:r w:rsidRPr="00F95DAC">
        <w:rPr>
          <w:b/>
          <w:iCs/>
          <w:szCs w:val="24"/>
          <w:lang w:val="en-GB"/>
        </w:rPr>
        <w:t>Recognition of systems in the meteorological aids service</w:t>
      </w:r>
    </w:p>
    <w:p w:rsidR="0033613C" w:rsidRDefault="0033613C" w:rsidP="00817FE2">
      <w:pPr>
        <w:tabs>
          <w:tab w:val="clear" w:pos="794"/>
          <w:tab w:val="clear" w:pos="1191"/>
          <w:tab w:val="clear" w:pos="1588"/>
          <w:tab w:val="clear" w:pos="1985"/>
        </w:tabs>
        <w:overflowPunct/>
        <w:spacing w:before="0"/>
        <w:jc w:val="center"/>
        <w:textAlignment w:val="auto"/>
        <w:rPr>
          <w:b/>
          <w:color w:val="000000"/>
          <w:szCs w:val="24"/>
          <w:lang w:val="en-US"/>
        </w:rPr>
      </w:pPr>
      <w:r w:rsidRPr="00F95DAC">
        <w:rPr>
          <w:b/>
          <w:iCs/>
          <w:szCs w:val="24"/>
        </w:rPr>
        <w:t>in the frequency range below 20 kHz</w:t>
      </w:r>
      <w:r w:rsidRPr="00F95DAC">
        <w:rPr>
          <w:b/>
          <w:color w:val="000000"/>
          <w:szCs w:val="24"/>
          <w:lang w:val="en-US"/>
        </w:rPr>
        <w:t xml:space="preserve"> </w:t>
      </w:r>
    </w:p>
    <w:p w:rsidR="0033613C" w:rsidRDefault="0033613C" w:rsidP="00817FE2">
      <w:pPr>
        <w:tabs>
          <w:tab w:val="clear" w:pos="794"/>
          <w:tab w:val="clear" w:pos="1191"/>
          <w:tab w:val="clear" w:pos="1588"/>
          <w:tab w:val="clear" w:pos="1985"/>
        </w:tabs>
        <w:overflowPunct/>
        <w:spacing w:before="0"/>
        <w:jc w:val="center"/>
        <w:textAlignment w:val="auto"/>
        <w:rPr>
          <w:b/>
          <w:color w:val="000000"/>
          <w:szCs w:val="24"/>
          <w:lang w:val="en-US"/>
        </w:rPr>
      </w:pPr>
    </w:p>
    <w:p w:rsidR="0033613C" w:rsidRPr="006E0EC4" w:rsidRDefault="0033613C" w:rsidP="00C01CF7">
      <w:pPr>
        <w:pStyle w:val="Reasons"/>
        <w:spacing w:before="240"/>
        <w:rPr>
          <w:b/>
          <w:lang w:val="en-US"/>
        </w:rPr>
      </w:pPr>
      <w:r w:rsidRPr="006E0EC4">
        <w:rPr>
          <w:b/>
        </w:rPr>
        <w:t>Reason</w:t>
      </w:r>
      <w:r>
        <w:rPr>
          <w:b/>
        </w:rPr>
        <w:t>s</w:t>
      </w:r>
      <w:r w:rsidRPr="006E0EC4">
        <w:rPr>
          <w:b/>
        </w:rPr>
        <w:t>:</w:t>
      </w:r>
      <w:r w:rsidRPr="006E0EC4">
        <w:t xml:space="preserve"> </w:t>
      </w:r>
      <w:r>
        <w:tab/>
      </w:r>
      <w:r w:rsidRPr="006E0EC4">
        <w:t>Completion of studies required under this resolution.</w:t>
      </w:r>
      <w:r w:rsidRPr="006E0EC4">
        <w:rPr>
          <w:b/>
          <w:lang w:val="en-US"/>
        </w:rPr>
        <w:t xml:space="preserve"> </w:t>
      </w:r>
    </w:p>
    <w:p w:rsidR="0033613C" w:rsidRPr="00D320B6" w:rsidRDefault="0033613C" w:rsidP="0068634E">
      <w:pPr>
        <w:pStyle w:val="Reasons"/>
        <w:spacing w:before="240"/>
        <w:rPr>
          <w:b/>
          <w:bCs/>
          <w:iCs/>
          <w:lang w:val="en-US"/>
        </w:rPr>
      </w:pPr>
    </w:p>
    <w:sectPr w:rsidR="0033613C" w:rsidRPr="00D320B6" w:rsidSect="00817FE2">
      <w:footerReference w:type="default" r:id="rId9"/>
      <w:pgSz w:w="11907" w:h="16834" w:code="9"/>
      <w:pgMar w:top="1417" w:right="1417" w:bottom="1417" w:left="1417" w:header="567"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540" w:rsidRDefault="00576540" w:rsidP="00EB20D6">
      <w:pPr>
        <w:spacing w:before="0"/>
      </w:pPr>
      <w:r>
        <w:separator/>
      </w:r>
    </w:p>
  </w:endnote>
  <w:endnote w:type="continuationSeparator" w:id="0">
    <w:p w:rsidR="00576540" w:rsidRDefault="00576540" w:rsidP="00EB20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13C" w:rsidRDefault="002C5595" w:rsidP="00095771">
    <w:pPr>
      <w:pStyle w:val="Footer"/>
      <w:jc w:val="center"/>
    </w:pPr>
    <w:r>
      <w:fldChar w:fldCharType="begin"/>
    </w:r>
    <w:r>
      <w:instrText xml:space="preserve"> PAGE   \* MERGEFORMAT </w:instrText>
    </w:r>
    <w:r>
      <w:fldChar w:fldCharType="separate"/>
    </w:r>
    <w:r w:rsidR="000E02D1">
      <w:rPr>
        <w:noProof/>
      </w:rPr>
      <w:t>4</w:t>
    </w:r>
    <w:r>
      <w:rPr>
        <w:noProof/>
      </w:rPr>
      <w:fldChar w:fldCharType="end"/>
    </w:r>
  </w:p>
  <w:p w:rsidR="0033613C" w:rsidRPr="009B7A35" w:rsidRDefault="0033613C">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540" w:rsidRDefault="00576540" w:rsidP="00EB20D6">
      <w:pPr>
        <w:spacing w:before="0"/>
      </w:pPr>
      <w:r>
        <w:separator/>
      </w:r>
    </w:p>
  </w:footnote>
  <w:footnote w:type="continuationSeparator" w:id="0">
    <w:p w:rsidR="00576540" w:rsidRDefault="00576540" w:rsidP="00EB20D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268E0"/>
    <w:multiLevelType w:val="multilevel"/>
    <w:tmpl w:val="70FE2182"/>
    <w:lvl w:ilvl="0">
      <w:start w:val="1"/>
      <w:numFmt w:val="decimal"/>
      <w:lvlText w:val="%1"/>
      <w:lvlJc w:val="left"/>
      <w:pPr>
        <w:tabs>
          <w:tab w:val="num" w:pos="720"/>
        </w:tabs>
        <w:ind w:left="720" w:hanging="720"/>
      </w:pPr>
      <w:rPr>
        <w:rFonts w:cs="Times New Roman" w:hint="default"/>
        <w:b/>
        <w:color w:val="000000"/>
      </w:rPr>
    </w:lvl>
    <w:lvl w:ilvl="1">
      <w:start w:val="16"/>
      <w:numFmt w:val="decimal"/>
      <w:lvlText w:val="%1.%2"/>
      <w:lvlJc w:val="left"/>
      <w:pPr>
        <w:tabs>
          <w:tab w:val="num" w:pos="720"/>
        </w:tabs>
        <w:ind w:left="720" w:hanging="72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b/>
        <w:color w:val="000000"/>
      </w:rPr>
    </w:lvl>
    <w:lvl w:ilvl="4">
      <w:start w:val="1"/>
      <w:numFmt w:val="decimal"/>
      <w:lvlText w:val="%1.%2.%3.%4.%5"/>
      <w:lvlJc w:val="left"/>
      <w:pPr>
        <w:tabs>
          <w:tab w:val="num" w:pos="1080"/>
        </w:tabs>
        <w:ind w:left="1080" w:hanging="1080"/>
      </w:pPr>
      <w:rPr>
        <w:rFonts w:cs="Times New Roman" w:hint="default"/>
        <w:b/>
        <w:color w:val="000000"/>
      </w:rPr>
    </w:lvl>
    <w:lvl w:ilvl="5">
      <w:start w:val="1"/>
      <w:numFmt w:val="decimal"/>
      <w:lvlText w:val="%1.%2.%3.%4.%5.%6"/>
      <w:lvlJc w:val="left"/>
      <w:pPr>
        <w:tabs>
          <w:tab w:val="num" w:pos="1080"/>
        </w:tabs>
        <w:ind w:left="1080" w:hanging="1080"/>
      </w:pPr>
      <w:rPr>
        <w:rFonts w:cs="Times New Roman" w:hint="default"/>
        <w:b/>
        <w:color w:val="000000"/>
      </w:rPr>
    </w:lvl>
    <w:lvl w:ilvl="6">
      <w:start w:val="1"/>
      <w:numFmt w:val="decimal"/>
      <w:lvlText w:val="%1.%2.%3.%4.%5.%6.%7"/>
      <w:lvlJc w:val="left"/>
      <w:pPr>
        <w:tabs>
          <w:tab w:val="num" w:pos="1440"/>
        </w:tabs>
        <w:ind w:left="1440" w:hanging="1440"/>
      </w:pPr>
      <w:rPr>
        <w:rFonts w:cs="Times New Roman" w:hint="default"/>
        <w:b/>
        <w:color w:val="000000"/>
      </w:rPr>
    </w:lvl>
    <w:lvl w:ilvl="7">
      <w:start w:val="1"/>
      <w:numFmt w:val="decimal"/>
      <w:lvlText w:val="%1.%2.%3.%4.%5.%6.%7.%8"/>
      <w:lvlJc w:val="left"/>
      <w:pPr>
        <w:tabs>
          <w:tab w:val="num" w:pos="1440"/>
        </w:tabs>
        <w:ind w:left="1440" w:hanging="1440"/>
      </w:pPr>
      <w:rPr>
        <w:rFonts w:cs="Times New Roman" w:hint="default"/>
        <w:b/>
        <w:color w:val="000000"/>
      </w:rPr>
    </w:lvl>
    <w:lvl w:ilvl="8">
      <w:start w:val="1"/>
      <w:numFmt w:val="decimal"/>
      <w:lvlText w:val="%1.%2.%3.%4.%5.%6.%7.%8.%9"/>
      <w:lvlJc w:val="left"/>
      <w:pPr>
        <w:tabs>
          <w:tab w:val="num" w:pos="1440"/>
        </w:tabs>
        <w:ind w:left="1440" w:hanging="1440"/>
      </w:pPr>
      <w:rPr>
        <w:rFonts w:cs="Times New Roman" w:hint="default"/>
        <w:b/>
        <w:color w:val="000000"/>
      </w:rPr>
    </w:lvl>
  </w:abstractNum>
  <w:abstractNum w:abstractNumId="1">
    <w:nsid w:val="29182CE1"/>
    <w:multiLevelType w:val="hybridMultilevel"/>
    <w:tmpl w:val="7612EA14"/>
    <w:lvl w:ilvl="0" w:tplc="1776787A">
      <w:start w:val="17"/>
      <w:numFmt w:val="bullet"/>
      <w:lvlText w:val="-"/>
      <w:lvlJc w:val="left"/>
      <w:pPr>
        <w:ind w:left="405" w:hanging="360"/>
      </w:pPr>
      <w:rPr>
        <w:rFonts w:ascii="Times New Roman" w:eastAsia="Times New Roman" w:hAnsi="Times New Roman" w:hint="default"/>
      </w:rPr>
    </w:lvl>
    <w:lvl w:ilvl="1" w:tplc="08090003" w:tentative="1">
      <w:start w:val="1"/>
      <w:numFmt w:val="bullet"/>
      <w:lvlText w:val="o"/>
      <w:lvlJc w:val="left"/>
      <w:pPr>
        <w:ind w:left="1125" w:hanging="360"/>
      </w:pPr>
      <w:rPr>
        <w:rFonts w:ascii="Courier New" w:hAnsi="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nsid w:val="2B3661F6"/>
    <w:multiLevelType w:val="hybridMultilevel"/>
    <w:tmpl w:val="CE1EF9B6"/>
    <w:lvl w:ilvl="0" w:tplc="E0EA0AFC">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6E59A6"/>
    <w:multiLevelType w:val="hybridMultilevel"/>
    <w:tmpl w:val="2DEABD7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3D302A14"/>
    <w:multiLevelType w:val="hybridMultilevel"/>
    <w:tmpl w:val="BAD623D6"/>
    <w:lvl w:ilvl="0" w:tplc="846823F4">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5">
    <w:nsid w:val="3D7A3FB6"/>
    <w:multiLevelType w:val="multilevel"/>
    <w:tmpl w:val="F1BEC13C"/>
    <w:lvl w:ilvl="0">
      <w:start w:val="5"/>
      <w:numFmt w:val="decimal"/>
      <w:lvlText w:val="%1"/>
      <w:lvlJc w:val="left"/>
      <w:pPr>
        <w:tabs>
          <w:tab w:val="num" w:pos="1140"/>
        </w:tabs>
        <w:ind w:left="1140" w:hanging="1140"/>
      </w:pPr>
      <w:rPr>
        <w:rFonts w:cs="Times New Roman" w:hint="default"/>
        <w:color w:val="000000"/>
      </w:rPr>
    </w:lvl>
    <w:lvl w:ilvl="1">
      <w:start w:val="54"/>
      <w:numFmt w:val="decimal"/>
      <w:lvlText w:val="%1.%2"/>
      <w:lvlJc w:val="left"/>
      <w:pPr>
        <w:tabs>
          <w:tab w:val="num" w:pos="1140"/>
        </w:tabs>
        <w:ind w:left="1140" w:hanging="1140"/>
      </w:pPr>
      <w:rPr>
        <w:rFonts w:cs="Times New Roman" w:hint="default"/>
        <w:color w:val="000000"/>
      </w:rPr>
    </w:lvl>
    <w:lvl w:ilvl="2">
      <w:start w:val="1"/>
      <w:numFmt w:val="decimal"/>
      <w:lvlText w:val="%1.%2.%3"/>
      <w:lvlJc w:val="left"/>
      <w:pPr>
        <w:tabs>
          <w:tab w:val="num" w:pos="1140"/>
        </w:tabs>
        <w:ind w:left="1140" w:hanging="1140"/>
      </w:pPr>
      <w:rPr>
        <w:rFonts w:cs="Times New Roman" w:hint="default"/>
        <w:color w:val="000000"/>
      </w:rPr>
    </w:lvl>
    <w:lvl w:ilvl="3">
      <w:start w:val="1"/>
      <w:numFmt w:val="decimal"/>
      <w:lvlText w:val="%1.%2.%3.%4"/>
      <w:lvlJc w:val="left"/>
      <w:pPr>
        <w:tabs>
          <w:tab w:val="num" w:pos="1140"/>
        </w:tabs>
        <w:ind w:left="1140" w:hanging="1140"/>
      </w:pPr>
      <w:rPr>
        <w:rFonts w:cs="Times New Roman" w:hint="default"/>
        <w:color w:val="000000"/>
      </w:rPr>
    </w:lvl>
    <w:lvl w:ilvl="4">
      <w:start w:val="1"/>
      <w:numFmt w:val="decimal"/>
      <w:lvlText w:val="%1.%2.%3.%4.%5"/>
      <w:lvlJc w:val="left"/>
      <w:pPr>
        <w:tabs>
          <w:tab w:val="num" w:pos="1140"/>
        </w:tabs>
        <w:ind w:left="1140" w:hanging="1140"/>
      </w:pPr>
      <w:rPr>
        <w:rFonts w:cs="Times New Roman" w:hint="default"/>
        <w:color w:val="000000"/>
      </w:rPr>
    </w:lvl>
    <w:lvl w:ilvl="5">
      <w:start w:val="1"/>
      <w:numFmt w:val="decimal"/>
      <w:lvlText w:val="%1.%2.%3.%4.%5.%6"/>
      <w:lvlJc w:val="left"/>
      <w:pPr>
        <w:tabs>
          <w:tab w:val="num" w:pos="1140"/>
        </w:tabs>
        <w:ind w:left="1140" w:hanging="114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5A5243E2"/>
    <w:multiLevelType w:val="multilevel"/>
    <w:tmpl w:val="EA44EED2"/>
    <w:lvl w:ilvl="0">
      <w:start w:val="5"/>
      <w:numFmt w:val="decimal"/>
      <w:lvlText w:val="%1"/>
      <w:lvlJc w:val="left"/>
      <w:pPr>
        <w:ind w:left="420" w:hanging="420"/>
      </w:pPr>
      <w:rPr>
        <w:rFonts w:hAnsi="Times New Roman Bold" w:cs="Times New Roman" w:hint="default"/>
        <w:b w:val="0"/>
      </w:rPr>
    </w:lvl>
    <w:lvl w:ilvl="1">
      <w:start w:val="54"/>
      <w:numFmt w:val="decimal"/>
      <w:lvlText w:val="%1.%2"/>
      <w:lvlJc w:val="left"/>
      <w:pPr>
        <w:ind w:left="420" w:hanging="420"/>
      </w:pPr>
      <w:rPr>
        <w:rFonts w:hAnsi="Times New Roman Bold" w:cs="Times New Roman" w:hint="default"/>
        <w:b w:val="0"/>
      </w:rPr>
    </w:lvl>
    <w:lvl w:ilvl="2">
      <w:start w:val="1"/>
      <w:numFmt w:val="decimal"/>
      <w:lvlText w:val="%1.%2.%3"/>
      <w:lvlJc w:val="left"/>
      <w:pPr>
        <w:ind w:left="720" w:hanging="720"/>
      </w:pPr>
      <w:rPr>
        <w:rFonts w:hAnsi="Times New Roman Bold" w:cs="Times New Roman" w:hint="default"/>
        <w:b w:val="0"/>
      </w:rPr>
    </w:lvl>
    <w:lvl w:ilvl="3">
      <w:start w:val="1"/>
      <w:numFmt w:val="decimal"/>
      <w:lvlText w:val="%1.%2.%3.%4"/>
      <w:lvlJc w:val="left"/>
      <w:pPr>
        <w:ind w:left="720" w:hanging="720"/>
      </w:pPr>
      <w:rPr>
        <w:rFonts w:hAnsi="Times New Roman Bold" w:cs="Times New Roman" w:hint="default"/>
        <w:b w:val="0"/>
      </w:rPr>
    </w:lvl>
    <w:lvl w:ilvl="4">
      <w:start w:val="1"/>
      <w:numFmt w:val="decimal"/>
      <w:lvlText w:val="%1.%2.%3.%4.%5"/>
      <w:lvlJc w:val="left"/>
      <w:pPr>
        <w:ind w:left="1080" w:hanging="1080"/>
      </w:pPr>
      <w:rPr>
        <w:rFonts w:hAnsi="Times New Roman Bold" w:cs="Times New Roman" w:hint="default"/>
        <w:b w:val="0"/>
      </w:rPr>
    </w:lvl>
    <w:lvl w:ilvl="5">
      <w:start w:val="1"/>
      <w:numFmt w:val="decimal"/>
      <w:lvlText w:val="%1.%2.%3.%4.%5.%6"/>
      <w:lvlJc w:val="left"/>
      <w:pPr>
        <w:ind w:left="1080" w:hanging="1080"/>
      </w:pPr>
      <w:rPr>
        <w:rFonts w:hAnsi="Times New Roman Bold" w:cs="Times New Roman" w:hint="default"/>
        <w:b w:val="0"/>
      </w:rPr>
    </w:lvl>
    <w:lvl w:ilvl="6">
      <w:start w:val="1"/>
      <w:numFmt w:val="decimal"/>
      <w:lvlText w:val="%1.%2.%3.%4.%5.%6.%7"/>
      <w:lvlJc w:val="left"/>
      <w:pPr>
        <w:ind w:left="1440" w:hanging="1440"/>
      </w:pPr>
      <w:rPr>
        <w:rFonts w:hAnsi="Times New Roman Bold" w:cs="Times New Roman" w:hint="default"/>
        <w:b w:val="0"/>
      </w:rPr>
    </w:lvl>
    <w:lvl w:ilvl="7">
      <w:start w:val="1"/>
      <w:numFmt w:val="decimal"/>
      <w:lvlText w:val="%1.%2.%3.%4.%5.%6.%7.%8"/>
      <w:lvlJc w:val="left"/>
      <w:pPr>
        <w:ind w:left="1440" w:hanging="1440"/>
      </w:pPr>
      <w:rPr>
        <w:rFonts w:hAnsi="Times New Roman Bold" w:cs="Times New Roman" w:hint="default"/>
        <w:b w:val="0"/>
      </w:rPr>
    </w:lvl>
    <w:lvl w:ilvl="8">
      <w:start w:val="1"/>
      <w:numFmt w:val="decimal"/>
      <w:lvlText w:val="%1.%2.%3.%4.%5.%6.%7.%8.%9"/>
      <w:lvlJc w:val="left"/>
      <w:pPr>
        <w:ind w:left="1800" w:hanging="1800"/>
      </w:pPr>
      <w:rPr>
        <w:rFonts w:hAnsi="Times New Roman Bold" w:cs="Times New Roman" w:hint="default"/>
        <w:b w:val="0"/>
      </w:rPr>
    </w:lvl>
  </w:abstractNum>
  <w:num w:numId="1">
    <w:abstractNumId w:val="1"/>
  </w:num>
  <w:num w:numId="2">
    <w:abstractNumId w:val="3"/>
  </w:num>
  <w:num w:numId="3">
    <w:abstractNumId w:val="4"/>
  </w:num>
  <w:num w:numId="4">
    <w:abstractNumId w:val="0"/>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76"/>
    <w:rsid w:val="00002501"/>
    <w:rsid w:val="000113F3"/>
    <w:rsid w:val="00012EA4"/>
    <w:rsid w:val="00026134"/>
    <w:rsid w:val="00042D70"/>
    <w:rsid w:val="00057D74"/>
    <w:rsid w:val="0006780D"/>
    <w:rsid w:val="00071BAB"/>
    <w:rsid w:val="0008236E"/>
    <w:rsid w:val="0009110B"/>
    <w:rsid w:val="00095771"/>
    <w:rsid w:val="000A7D98"/>
    <w:rsid w:val="000D5812"/>
    <w:rsid w:val="000E02D1"/>
    <w:rsid w:val="000E425C"/>
    <w:rsid w:val="000E56DF"/>
    <w:rsid w:val="000F5D18"/>
    <w:rsid w:val="000F7F52"/>
    <w:rsid w:val="00102AF1"/>
    <w:rsid w:val="001055E7"/>
    <w:rsid w:val="00122D12"/>
    <w:rsid w:val="00130853"/>
    <w:rsid w:val="0015730F"/>
    <w:rsid w:val="001732F3"/>
    <w:rsid w:val="00183ECF"/>
    <w:rsid w:val="00190356"/>
    <w:rsid w:val="00192206"/>
    <w:rsid w:val="001940D9"/>
    <w:rsid w:val="001944A9"/>
    <w:rsid w:val="001B56B4"/>
    <w:rsid w:val="001C0DF1"/>
    <w:rsid w:val="00204137"/>
    <w:rsid w:val="00204477"/>
    <w:rsid w:val="002208E2"/>
    <w:rsid w:val="00221BD5"/>
    <w:rsid w:val="0022673E"/>
    <w:rsid w:val="002426F8"/>
    <w:rsid w:val="0025644A"/>
    <w:rsid w:val="002570C1"/>
    <w:rsid w:val="002676D3"/>
    <w:rsid w:val="002840CB"/>
    <w:rsid w:val="002948B8"/>
    <w:rsid w:val="002A1A74"/>
    <w:rsid w:val="002B3365"/>
    <w:rsid w:val="002C3C5D"/>
    <w:rsid w:val="002C5595"/>
    <w:rsid w:val="00306277"/>
    <w:rsid w:val="00313771"/>
    <w:rsid w:val="003157A1"/>
    <w:rsid w:val="003305E9"/>
    <w:rsid w:val="0033613C"/>
    <w:rsid w:val="003453D0"/>
    <w:rsid w:val="003506BD"/>
    <w:rsid w:val="00355757"/>
    <w:rsid w:val="00360E92"/>
    <w:rsid w:val="00381A2A"/>
    <w:rsid w:val="003B06BC"/>
    <w:rsid w:val="00403A09"/>
    <w:rsid w:val="00406D62"/>
    <w:rsid w:val="004129BA"/>
    <w:rsid w:val="0041704B"/>
    <w:rsid w:val="00435D9B"/>
    <w:rsid w:val="00461162"/>
    <w:rsid w:val="004637AA"/>
    <w:rsid w:val="00465A46"/>
    <w:rsid w:val="00473F03"/>
    <w:rsid w:val="00480349"/>
    <w:rsid w:val="0048565C"/>
    <w:rsid w:val="004A287C"/>
    <w:rsid w:val="004A3F7B"/>
    <w:rsid w:val="004E37FF"/>
    <w:rsid w:val="004E54F0"/>
    <w:rsid w:val="004F6406"/>
    <w:rsid w:val="0051561E"/>
    <w:rsid w:val="005239BA"/>
    <w:rsid w:val="00524421"/>
    <w:rsid w:val="0053165D"/>
    <w:rsid w:val="00533B12"/>
    <w:rsid w:val="00536E0A"/>
    <w:rsid w:val="005441FE"/>
    <w:rsid w:val="0054528B"/>
    <w:rsid w:val="00553DB6"/>
    <w:rsid w:val="005707E3"/>
    <w:rsid w:val="00576540"/>
    <w:rsid w:val="00580892"/>
    <w:rsid w:val="0059553C"/>
    <w:rsid w:val="005B33F6"/>
    <w:rsid w:val="005D26CB"/>
    <w:rsid w:val="005E16C5"/>
    <w:rsid w:val="005E59BF"/>
    <w:rsid w:val="006020C9"/>
    <w:rsid w:val="0061266E"/>
    <w:rsid w:val="0061554A"/>
    <w:rsid w:val="00617BE4"/>
    <w:rsid w:val="006231CA"/>
    <w:rsid w:val="006308EF"/>
    <w:rsid w:val="0065173B"/>
    <w:rsid w:val="00676928"/>
    <w:rsid w:val="0068116E"/>
    <w:rsid w:val="0068634E"/>
    <w:rsid w:val="006944D2"/>
    <w:rsid w:val="0069661B"/>
    <w:rsid w:val="006A0A54"/>
    <w:rsid w:val="006B32F8"/>
    <w:rsid w:val="006B4811"/>
    <w:rsid w:val="006E02BD"/>
    <w:rsid w:val="006E0EC4"/>
    <w:rsid w:val="006F2BED"/>
    <w:rsid w:val="00705C33"/>
    <w:rsid w:val="0071084C"/>
    <w:rsid w:val="00721463"/>
    <w:rsid w:val="00722D8F"/>
    <w:rsid w:val="00732FBF"/>
    <w:rsid w:val="00740892"/>
    <w:rsid w:val="00746390"/>
    <w:rsid w:val="007700CE"/>
    <w:rsid w:val="00770971"/>
    <w:rsid w:val="00775818"/>
    <w:rsid w:val="00775FD7"/>
    <w:rsid w:val="0079049F"/>
    <w:rsid w:val="007B4D42"/>
    <w:rsid w:val="007C6A4B"/>
    <w:rsid w:val="007E37A7"/>
    <w:rsid w:val="00804496"/>
    <w:rsid w:val="008066F1"/>
    <w:rsid w:val="00817FE2"/>
    <w:rsid w:val="00845203"/>
    <w:rsid w:val="00857CBA"/>
    <w:rsid w:val="00874093"/>
    <w:rsid w:val="00874F7F"/>
    <w:rsid w:val="0087585C"/>
    <w:rsid w:val="008841E8"/>
    <w:rsid w:val="008A6EC9"/>
    <w:rsid w:val="008A7551"/>
    <w:rsid w:val="008B3666"/>
    <w:rsid w:val="008B4B69"/>
    <w:rsid w:val="008B4E9C"/>
    <w:rsid w:val="008C3AD1"/>
    <w:rsid w:val="008C6604"/>
    <w:rsid w:val="008C6C95"/>
    <w:rsid w:val="008D3612"/>
    <w:rsid w:val="008E0CB2"/>
    <w:rsid w:val="00907BC8"/>
    <w:rsid w:val="0091184D"/>
    <w:rsid w:val="00917A43"/>
    <w:rsid w:val="00917A80"/>
    <w:rsid w:val="009248A0"/>
    <w:rsid w:val="00932C3F"/>
    <w:rsid w:val="009570A5"/>
    <w:rsid w:val="00960442"/>
    <w:rsid w:val="00961230"/>
    <w:rsid w:val="00962CBE"/>
    <w:rsid w:val="00963B48"/>
    <w:rsid w:val="009646C6"/>
    <w:rsid w:val="00973146"/>
    <w:rsid w:val="00984130"/>
    <w:rsid w:val="0099076F"/>
    <w:rsid w:val="009B7228"/>
    <w:rsid w:val="009B7907"/>
    <w:rsid w:val="009B7A35"/>
    <w:rsid w:val="009C7B62"/>
    <w:rsid w:val="009D4269"/>
    <w:rsid w:val="009D5FAF"/>
    <w:rsid w:val="009D6E39"/>
    <w:rsid w:val="00A5031D"/>
    <w:rsid w:val="00A55867"/>
    <w:rsid w:val="00A559DB"/>
    <w:rsid w:val="00A91FE2"/>
    <w:rsid w:val="00A9464F"/>
    <w:rsid w:val="00AB1234"/>
    <w:rsid w:val="00AB1D7D"/>
    <w:rsid w:val="00AC350D"/>
    <w:rsid w:val="00AC5C5F"/>
    <w:rsid w:val="00AD5019"/>
    <w:rsid w:val="00AE2170"/>
    <w:rsid w:val="00AF7B24"/>
    <w:rsid w:val="00B25758"/>
    <w:rsid w:val="00B35729"/>
    <w:rsid w:val="00B5201B"/>
    <w:rsid w:val="00B53DC4"/>
    <w:rsid w:val="00B71DCF"/>
    <w:rsid w:val="00BB3376"/>
    <w:rsid w:val="00BC3217"/>
    <w:rsid w:val="00BC5D59"/>
    <w:rsid w:val="00BC6EE4"/>
    <w:rsid w:val="00BE6A58"/>
    <w:rsid w:val="00BF49F4"/>
    <w:rsid w:val="00C01CF7"/>
    <w:rsid w:val="00C04641"/>
    <w:rsid w:val="00C26130"/>
    <w:rsid w:val="00C324A8"/>
    <w:rsid w:val="00C37B41"/>
    <w:rsid w:val="00C61A39"/>
    <w:rsid w:val="00C667FC"/>
    <w:rsid w:val="00C7121F"/>
    <w:rsid w:val="00C76062"/>
    <w:rsid w:val="00C80157"/>
    <w:rsid w:val="00C81723"/>
    <w:rsid w:val="00C938D5"/>
    <w:rsid w:val="00CB24B8"/>
    <w:rsid w:val="00CE14B0"/>
    <w:rsid w:val="00D03A95"/>
    <w:rsid w:val="00D25916"/>
    <w:rsid w:val="00D320B6"/>
    <w:rsid w:val="00D36AE1"/>
    <w:rsid w:val="00D40519"/>
    <w:rsid w:val="00D46E0D"/>
    <w:rsid w:val="00D5333C"/>
    <w:rsid w:val="00D82285"/>
    <w:rsid w:val="00D85051"/>
    <w:rsid w:val="00D87203"/>
    <w:rsid w:val="00DB7CBC"/>
    <w:rsid w:val="00DC13F2"/>
    <w:rsid w:val="00DC5194"/>
    <w:rsid w:val="00E21D02"/>
    <w:rsid w:val="00E26308"/>
    <w:rsid w:val="00E60A5B"/>
    <w:rsid w:val="00E64475"/>
    <w:rsid w:val="00EB20D6"/>
    <w:rsid w:val="00EB6A34"/>
    <w:rsid w:val="00F05A74"/>
    <w:rsid w:val="00F14D89"/>
    <w:rsid w:val="00F235CC"/>
    <w:rsid w:val="00F24E80"/>
    <w:rsid w:val="00F30881"/>
    <w:rsid w:val="00F33EFD"/>
    <w:rsid w:val="00F407FA"/>
    <w:rsid w:val="00F9229B"/>
    <w:rsid w:val="00F95DAC"/>
    <w:rsid w:val="00FB1177"/>
    <w:rsid w:val="00FB2C92"/>
    <w:rsid w:val="00FB7B24"/>
    <w:rsid w:val="00FD7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37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basedOn w:val="Normal"/>
    <w:next w:val="Normal"/>
    <w:link w:val="Heading1Char"/>
    <w:uiPriority w:val="99"/>
    <w:qFormat/>
    <w:rsid w:val="00057D74"/>
    <w:pPr>
      <w:keepNext/>
      <w:keepLines/>
      <w:spacing w:before="360"/>
      <w:ind w:left="794" w:hanging="794"/>
      <w:outlineLvl w:val="0"/>
    </w:pPr>
    <w:rPr>
      <w:b/>
    </w:rPr>
  </w:style>
  <w:style w:type="paragraph" w:styleId="Heading3">
    <w:name w:val="heading 3"/>
    <w:basedOn w:val="Normal"/>
    <w:next w:val="Normal"/>
    <w:link w:val="Heading3Char"/>
    <w:uiPriority w:val="99"/>
    <w:qFormat/>
    <w:rsid w:val="00FB7B2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7D74"/>
    <w:rPr>
      <w:rFonts w:cs="Times New Roman"/>
      <w:b/>
      <w:sz w:val="24"/>
      <w:lang w:eastAsia="en-US"/>
    </w:rPr>
  </w:style>
  <w:style w:type="character" w:customStyle="1" w:styleId="Heading3Char">
    <w:name w:val="Heading 3 Char"/>
    <w:basedOn w:val="DefaultParagraphFont"/>
    <w:link w:val="Heading3"/>
    <w:uiPriority w:val="99"/>
    <w:semiHidden/>
    <w:locked/>
    <w:rsid w:val="00FB7B24"/>
    <w:rPr>
      <w:rFonts w:ascii="Cambria" w:hAnsi="Cambria" w:cs="Times New Roman"/>
      <w:b/>
      <w:bCs/>
      <w:sz w:val="26"/>
      <w:szCs w:val="26"/>
      <w:lang w:eastAsia="en-US"/>
    </w:rPr>
  </w:style>
  <w:style w:type="paragraph" w:customStyle="1" w:styleId="Normalaftertitle">
    <w:name w:val="Normal after title"/>
    <w:basedOn w:val="Normal"/>
    <w:next w:val="Normal"/>
    <w:link w:val="NormalaftertitleChar"/>
    <w:uiPriority w:val="99"/>
    <w:rsid w:val="00BB3376"/>
    <w:pPr>
      <w:spacing w:before="320"/>
    </w:pPr>
  </w:style>
  <w:style w:type="paragraph" w:customStyle="1" w:styleId="Title3">
    <w:name w:val="Title 3"/>
    <w:basedOn w:val="Normal"/>
    <w:next w:val="Normal"/>
    <w:uiPriority w:val="99"/>
    <w:rsid w:val="00BB3376"/>
    <w:pPr>
      <w:tabs>
        <w:tab w:val="clear" w:pos="794"/>
        <w:tab w:val="clear" w:pos="1191"/>
        <w:tab w:val="clear" w:pos="1588"/>
        <w:tab w:val="clear" w:pos="1985"/>
      </w:tabs>
      <w:spacing w:before="240"/>
      <w:jc w:val="center"/>
    </w:pPr>
  </w:style>
  <w:style w:type="paragraph" w:customStyle="1" w:styleId="Tabletitle">
    <w:name w:val="Table_title"/>
    <w:basedOn w:val="Normal"/>
    <w:next w:val="Tabletext"/>
    <w:link w:val="TabletitleChar"/>
    <w:uiPriority w:val="99"/>
    <w:rsid w:val="00BB3376"/>
    <w:pPr>
      <w:keepNext/>
      <w:tabs>
        <w:tab w:val="clear" w:pos="794"/>
        <w:tab w:val="clear" w:pos="1191"/>
        <w:tab w:val="clear" w:pos="1588"/>
        <w:tab w:val="clear" w:pos="1985"/>
      </w:tabs>
      <w:spacing w:before="0" w:after="120"/>
      <w:jc w:val="center"/>
    </w:pPr>
    <w:rPr>
      <w:b/>
      <w:lang w:val="fr-FR"/>
    </w:rPr>
  </w:style>
  <w:style w:type="character" w:customStyle="1" w:styleId="TabletitleChar">
    <w:name w:val="Table_title Char"/>
    <w:basedOn w:val="DefaultParagraphFont"/>
    <w:link w:val="Tabletitle"/>
    <w:uiPriority w:val="99"/>
    <w:locked/>
    <w:rsid w:val="00BB3376"/>
    <w:rPr>
      <w:rFonts w:cs="Times New Roman"/>
      <w:b/>
      <w:sz w:val="24"/>
      <w:lang w:val="fr-FR" w:eastAsia="en-US"/>
    </w:rPr>
  </w:style>
  <w:style w:type="paragraph" w:customStyle="1" w:styleId="Tabletext">
    <w:name w:val="Table_text"/>
    <w:basedOn w:val="Normal"/>
    <w:link w:val="TabletextChar"/>
    <w:uiPriority w:val="99"/>
    <w:rsid w:val="00BB3376"/>
    <w:pPr>
      <w:tabs>
        <w:tab w:val="clear" w:pos="794"/>
        <w:tab w:val="clear" w:pos="1191"/>
        <w:tab w:val="clear" w:pos="1588"/>
        <w:tab w:val="clear" w:pos="1985"/>
      </w:tabs>
      <w:spacing w:before="40" w:after="40"/>
    </w:pPr>
    <w:rPr>
      <w:color w:val="000000"/>
      <w:lang w:val="fr-FR"/>
    </w:rPr>
  </w:style>
  <w:style w:type="character" w:customStyle="1" w:styleId="TabletextChar">
    <w:name w:val="Table_text Char"/>
    <w:basedOn w:val="DefaultParagraphFont"/>
    <w:link w:val="Tabletext"/>
    <w:uiPriority w:val="99"/>
    <w:locked/>
    <w:rsid w:val="00BB3376"/>
    <w:rPr>
      <w:rFonts w:cs="Times New Roman"/>
      <w:color w:val="000000"/>
      <w:sz w:val="24"/>
      <w:lang w:val="fr-FR" w:eastAsia="en-US"/>
    </w:rPr>
  </w:style>
  <w:style w:type="paragraph" w:customStyle="1" w:styleId="Parttitle">
    <w:name w:val="Part_title"/>
    <w:basedOn w:val="Normal"/>
    <w:next w:val="Normalaftertitle"/>
    <w:uiPriority w:val="99"/>
    <w:rsid w:val="00BB3376"/>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enumlev1">
    <w:name w:val="enumlev1"/>
    <w:basedOn w:val="Normal"/>
    <w:uiPriority w:val="99"/>
    <w:rsid w:val="00057D74"/>
    <w:pPr>
      <w:spacing w:before="80"/>
      <w:ind w:left="794" w:hanging="794"/>
    </w:pPr>
  </w:style>
  <w:style w:type="paragraph" w:customStyle="1" w:styleId="Headingb">
    <w:name w:val="Heading_b"/>
    <w:basedOn w:val="Normal"/>
    <w:next w:val="Normal"/>
    <w:link w:val="HeadingbChar"/>
    <w:uiPriority w:val="99"/>
    <w:rsid w:val="00057D74"/>
    <w:pPr>
      <w:keepNext/>
      <w:spacing w:before="160"/>
    </w:pPr>
    <w:rPr>
      <w:b/>
    </w:rPr>
  </w:style>
  <w:style w:type="character" w:customStyle="1" w:styleId="HeadingbChar">
    <w:name w:val="Heading_b Char"/>
    <w:basedOn w:val="DefaultParagraphFont"/>
    <w:link w:val="Headingb"/>
    <w:uiPriority w:val="99"/>
    <w:locked/>
    <w:rsid w:val="00057D74"/>
    <w:rPr>
      <w:rFonts w:cs="Times New Roman"/>
      <w:b/>
      <w:sz w:val="24"/>
      <w:lang w:eastAsia="en-US"/>
    </w:rPr>
  </w:style>
  <w:style w:type="paragraph" w:customStyle="1" w:styleId="Tablehead">
    <w:name w:val="Table_head"/>
    <w:basedOn w:val="Normal"/>
    <w:next w:val="Tabletext"/>
    <w:link w:val="TableheadChar"/>
    <w:uiPriority w:val="99"/>
    <w:rsid w:val="00102A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Artref">
    <w:name w:val="Art_ref"/>
    <w:basedOn w:val="DefaultParagraphFont"/>
    <w:uiPriority w:val="99"/>
    <w:rsid w:val="00102AF1"/>
    <w:rPr>
      <w:rFonts w:cs="Times New Roman"/>
    </w:rPr>
  </w:style>
  <w:style w:type="character" w:customStyle="1" w:styleId="Tablefreq">
    <w:name w:val="Table_freq"/>
    <w:basedOn w:val="DefaultParagraphFont"/>
    <w:uiPriority w:val="99"/>
    <w:rsid w:val="00102AF1"/>
    <w:rPr>
      <w:rFonts w:cs="Times New Roman"/>
      <w:b/>
      <w:color w:val="auto"/>
    </w:rPr>
  </w:style>
  <w:style w:type="paragraph" w:customStyle="1" w:styleId="TableTextS5">
    <w:name w:val="Table_TextS5"/>
    <w:basedOn w:val="Normal"/>
    <w:link w:val="TableTextS5Char"/>
    <w:uiPriority w:val="99"/>
    <w:rsid w:val="00102AF1"/>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Note">
    <w:name w:val="TableNote"/>
    <w:basedOn w:val="Normal"/>
    <w:uiPriority w:val="99"/>
    <w:rsid w:val="00102AF1"/>
    <w:pPr>
      <w:tabs>
        <w:tab w:val="clear" w:pos="794"/>
        <w:tab w:val="clear" w:pos="1191"/>
        <w:tab w:val="clear" w:pos="1588"/>
        <w:tab w:val="clear" w:pos="1985"/>
      </w:tabs>
      <w:spacing w:before="40" w:after="40"/>
      <w:jc w:val="both"/>
    </w:pPr>
    <w:rPr>
      <w:sz w:val="20"/>
      <w:lang w:val="fr-FR"/>
    </w:rPr>
  </w:style>
  <w:style w:type="paragraph" w:styleId="Header">
    <w:name w:val="header"/>
    <w:aliases w:val="encabezado"/>
    <w:basedOn w:val="Normal"/>
    <w:link w:val="HeaderChar"/>
    <w:uiPriority w:val="99"/>
    <w:rsid w:val="00EB20D6"/>
    <w:pPr>
      <w:tabs>
        <w:tab w:val="clear" w:pos="794"/>
        <w:tab w:val="clear" w:pos="1191"/>
        <w:tab w:val="clear" w:pos="1588"/>
        <w:tab w:val="clear" w:pos="1985"/>
        <w:tab w:val="center" w:pos="4513"/>
        <w:tab w:val="right" w:pos="9026"/>
      </w:tabs>
    </w:pPr>
  </w:style>
  <w:style w:type="character" w:customStyle="1" w:styleId="HeaderChar">
    <w:name w:val="Header Char"/>
    <w:aliases w:val="encabezado Char"/>
    <w:basedOn w:val="DefaultParagraphFont"/>
    <w:link w:val="Header"/>
    <w:uiPriority w:val="99"/>
    <w:locked/>
    <w:rsid w:val="00EB20D6"/>
    <w:rPr>
      <w:rFonts w:cs="Times New Roman"/>
      <w:sz w:val="24"/>
      <w:lang w:eastAsia="en-US"/>
    </w:rPr>
  </w:style>
  <w:style w:type="paragraph" w:styleId="Footer">
    <w:name w:val="footer"/>
    <w:basedOn w:val="Normal"/>
    <w:link w:val="FooterChar"/>
    <w:uiPriority w:val="99"/>
    <w:rsid w:val="00EB20D6"/>
    <w:pPr>
      <w:tabs>
        <w:tab w:val="clear" w:pos="794"/>
        <w:tab w:val="clear" w:pos="1191"/>
        <w:tab w:val="clear" w:pos="1588"/>
        <w:tab w:val="clear" w:pos="1985"/>
        <w:tab w:val="center" w:pos="4513"/>
        <w:tab w:val="right" w:pos="9026"/>
      </w:tabs>
    </w:pPr>
  </w:style>
  <w:style w:type="character" w:customStyle="1" w:styleId="FooterChar">
    <w:name w:val="Footer Char"/>
    <w:basedOn w:val="DefaultParagraphFont"/>
    <w:link w:val="Footer"/>
    <w:uiPriority w:val="99"/>
    <w:locked/>
    <w:rsid w:val="00EB20D6"/>
    <w:rPr>
      <w:rFonts w:cs="Times New Roman"/>
      <w:sz w:val="24"/>
      <w:lang w:eastAsia="en-US"/>
    </w:rPr>
  </w:style>
  <w:style w:type="character" w:styleId="EndnoteReference">
    <w:name w:val="endnote reference"/>
    <w:basedOn w:val="DefaultParagraphFont"/>
    <w:uiPriority w:val="99"/>
    <w:rsid w:val="00732FBF"/>
    <w:rPr>
      <w:rFonts w:cs="Times New Roman"/>
      <w:vertAlign w:val="superscript"/>
    </w:rPr>
  </w:style>
  <w:style w:type="paragraph" w:customStyle="1" w:styleId="Section1">
    <w:name w:val="Section_1"/>
    <w:basedOn w:val="Normal"/>
    <w:next w:val="Normal"/>
    <w:uiPriority w:val="99"/>
    <w:rsid w:val="00732FB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732FBF"/>
    <w:pPr>
      <w:tabs>
        <w:tab w:val="clear" w:pos="794"/>
        <w:tab w:val="clear" w:pos="1191"/>
        <w:tab w:val="clear" w:pos="1588"/>
        <w:tab w:val="clear" w:pos="1985"/>
      </w:tabs>
      <w:spacing w:before="240"/>
      <w:jc w:val="center"/>
    </w:pPr>
    <w:rPr>
      <w:i/>
    </w:rPr>
  </w:style>
  <w:style w:type="paragraph" w:styleId="BalloonText">
    <w:name w:val="Balloon Text"/>
    <w:basedOn w:val="Normal"/>
    <w:link w:val="BalloonTextChar"/>
    <w:uiPriority w:val="99"/>
    <w:rsid w:val="00AF7B24"/>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AF7B24"/>
    <w:rPr>
      <w:rFonts w:ascii="Tahoma" w:hAnsi="Tahoma" w:cs="Tahoma"/>
      <w:sz w:val="16"/>
      <w:szCs w:val="16"/>
      <w:lang w:eastAsia="en-US"/>
    </w:rPr>
  </w:style>
  <w:style w:type="paragraph" w:customStyle="1" w:styleId="Reasons">
    <w:name w:val="Reasons"/>
    <w:basedOn w:val="Normal"/>
    <w:uiPriority w:val="99"/>
    <w:rsid w:val="00183ECF"/>
    <w:pPr>
      <w:tabs>
        <w:tab w:val="clear" w:pos="794"/>
        <w:tab w:val="clear" w:pos="1191"/>
        <w:tab w:val="left" w:pos="1134"/>
      </w:tabs>
    </w:pPr>
  </w:style>
  <w:style w:type="paragraph" w:customStyle="1" w:styleId="CharChar1CharCharCharCharCharCharCharCharCharCharCharCharCar">
    <w:name w:val="Char Char1 Char Char Char Char Char Char Char Char Char Char Char Char Car"/>
    <w:basedOn w:val="Normal"/>
    <w:uiPriority w:val="99"/>
    <w:rsid w:val="001B56B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MEP">
    <w:name w:val="MEP"/>
    <w:basedOn w:val="Normal"/>
    <w:uiPriority w:val="99"/>
    <w:rsid w:val="001B56B4"/>
    <w:pPr>
      <w:tabs>
        <w:tab w:val="clear" w:pos="794"/>
        <w:tab w:val="clear" w:pos="1191"/>
        <w:tab w:val="clear" w:pos="1588"/>
        <w:tab w:val="clear" w:pos="1985"/>
        <w:tab w:val="left" w:pos="1134"/>
        <w:tab w:val="left" w:pos="1871"/>
        <w:tab w:val="left" w:pos="2268"/>
      </w:tabs>
      <w:spacing w:before="240"/>
      <w:jc w:val="both"/>
    </w:pPr>
    <w:rPr>
      <w:lang w:val="fr-FR"/>
    </w:rPr>
  </w:style>
  <w:style w:type="table" w:styleId="TableGrid">
    <w:name w:val="Table Grid"/>
    <w:basedOn w:val="TableNormal"/>
    <w:uiPriority w:val="99"/>
    <w:rsid w:val="002208E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Normal"/>
    <w:link w:val="NoteChar"/>
    <w:uiPriority w:val="99"/>
    <w:rsid w:val="00C667FC"/>
    <w:pPr>
      <w:tabs>
        <w:tab w:val="clear" w:pos="794"/>
        <w:tab w:val="clear" w:pos="1191"/>
        <w:tab w:val="clear" w:pos="1588"/>
        <w:tab w:val="clear" w:pos="1985"/>
        <w:tab w:val="left" w:pos="284"/>
        <w:tab w:val="left" w:pos="1134"/>
        <w:tab w:val="left" w:pos="1871"/>
        <w:tab w:val="left" w:pos="2268"/>
      </w:tabs>
      <w:spacing w:before="80"/>
    </w:pPr>
  </w:style>
  <w:style w:type="paragraph" w:customStyle="1" w:styleId="Proposal">
    <w:name w:val="Proposal"/>
    <w:basedOn w:val="Normal"/>
    <w:next w:val="Normal"/>
    <w:link w:val="ProposalChar"/>
    <w:uiPriority w:val="99"/>
    <w:rsid w:val="00C667FC"/>
    <w:pPr>
      <w:keepNext/>
      <w:tabs>
        <w:tab w:val="clear" w:pos="794"/>
        <w:tab w:val="clear" w:pos="1191"/>
        <w:tab w:val="clear" w:pos="1588"/>
        <w:tab w:val="clear" w:pos="1985"/>
        <w:tab w:val="left" w:pos="1134"/>
        <w:tab w:val="left" w:pos="1871"/>
        <w:tab w:val="left" w:pos="2268"/>
      </w:tabs>
      <w:spacing w:before="240"/>
    </w:pPr>
    <w:rPr>
      <w:rFonts w:hAnsi="Times New Roman Bold"/>
      <w:b/>
    </w:rPr>
  </w:style>
  <w:style w:type="character" w:customStyle="1" w:styleId="NoteChar">
    <w:name w:val="Note Char"/>
    <w:basedOn w:val="DefaultParagraphFont"/>
    <w:link w:val="Note"/>
    <w:uiPriority w:val="99"/>
    <w:locked/>
    <w:rsid w:val="00C667FC"/>
    <w:rPr>
      <w:rFonts w:cs="Times New Roman"/>
      <w:sz w:val="24"/>
      <w:lang w:eastAsia="en-US"/>
    </w:rPr>
  </w:style>
  <w:style w:type="character" w:customStyle="1" w:styleId="Artdef">
    <w:name w:val="Art_def"/>
    <w:basedOn w:val="DefaultParagraphFont"/>
    <w:uiPriority w:val="99"/>
    <w:rsid w:val="008A6EC9"/>
    <w:rPr>
      <w:rFonts w:cs="Times New Roman"/>
      <w:b/>
      <w:color w:val="FFCC00"/>
    </w:rPr>
  </w:style>
  <w:style w:type="paragraph" w:styleId="FootnoteText">
    <w:name w:val="footnote text"/>
    <w:basedOn w:val="Normal"/>
    <w:link w:val="FootnoteTextChar"/>
    <w:uiPriority w:val="99"/>
    <w:semiHidden/>
    <w:rsid w:val="00F30881"/>
    <w:rPr>
      <w:sz w:val="20"/>
    </w:r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FootnoteReference">
    <w:name w:val="footnote reference"/>
    <w:basedOn w:val="DefaultParagraphFont"/>
    <w:uiPriority w:val="99"/>
    <w:semiHidden/>
    <w:rsid w:val="00F30881"/>
    <w:rPr>
      <w:rFonts w:cs="Times New Roman"/>
      <w:vertAlign w:val="superscript"/>
    </w:rPr>
  </w:style>
  <w:style w:type="character" w:customStyle="1" w:styleId="NormalaftertitleChar">
    <w:name w:val="Normal after title Char"/>
    <w:basedOn w:val="DefaultParagraphFont"/>
    <w:link w:val="Normalaftertitle"/>
    <w:uiPriority w:val="99"/>
    <w:locked/>
    <w:rsid w:val="00042D70"/>
    <w:rPr>
      <w:rFonts w:cs="Times New Roman"/>
      <w:sz w:val="24"/>
      <w:lang w:val="en-GB" w:eastAsia="en-US" w:bidi="ar-SA"/>
    </w:rPr>
  </w:style>
  <w:style w:type="character" w:customStyle="1" w:styleId="TableheadChar">
    <w:name w:val="Table_head Char"/>
    <w:basedOn w:val="DefaultParagraphFont"/>
    <w:link w:val="Tablehead"/>
    <w:uiPriority w:val="99"/>
    <w:locked/>
    <w:rsid w:val="00D40519"/>
    <w:rPr>
      <w:rFonts w:cs="Times New Roman"/>
      <w:b/>
      <w:sz w:val="22"/>
      <w:lang w:val="en-GB" w:eastAsia="en-US" w:bidi="ar-SA"/>
    </w:rPr>
  </w:style>
  <w:style w:type="character" w:customStyle="1" w:styleId="TableTextS5Char">
    <w:name w:val="Table_TextS5 Char"/>
    <w:basedOn w:val="DefaultParagraphFont"/>
    <w:link w:val="TableTextS5"/>
    <w:uiPriority w:val="99"/>
    <w:locked/>
    <w:rsid w:val="00D40519"/>
    <w:rPr>
      <w:rFonts w:cs="Times New Roman"/>
      <w:lang w:val="fr-FR" w:eastAsia="en-US" w:bidi="ar-SA"/>
    </w:rPr>
  </w:style>
  <w:style w:type="paragraph" w:customStyle="1" w:styleId="Restitle">
    <w:name w:val="Res_title"/>
    <w:basedOn w:val="Normal"/>
    <w:next w:val="Normal"/>
    <w:link w:val="RestitleChar"/>
    <w:uiPriority w:val="99"/>
    <w:rsid w:val="00C01CF7"/>
    <w:pPr>
      <w:keepNext/>
      <w:keepLines/>
      <w:tabs>
        <w:tab w:val="clear" w:pos="794"/>
        <w:tab w:val="clear" w:pos="1191"/>
        <w:tab w:val="clear" w:pos="1588"/>
        <w:tab w:val="clear" w:pos="1985"/>
        <w:tab w:val="left" w:pos="1134"/>
        <w:tab w:val="left" w:pos="1871"/>
        <w:tab w:val="left" w:pos="2268"/>
      </w:tabs>
      <w:spacing w:before="240"/>
      <w:jc w:val="center"/>
    </w:pPr>
    <w:rPr>
      <w:rFonts w:ascii="Times New Roman Bold" w:hAnsi="Times New Roman Bold"/>
      <w:b/>
      <w:sz w:val="26"/>
      <w:lang w:val="ru-RU"/>
    </w:rPr>
  </w:style>
  <w:style w:type="character" w:customStyle="1" w:styleId="RestitleChar">
    <w:name w:val="Res_title Char"/>
    <w:basedOn w:val="DefaultParagraphFont"/>
    <w:link w:val="Restitle"/>
    <w:uiPriority w:val="99"/>
    <w:locked/>
    <w:rsid w:val="00C01CF7"/>
    <w:rPr>
      <w:rFonts w:ascii="Times New Roman Bold" w:hAnsi="Times New Roman Bold" w:cs="Times New Roman"/>
      <w:b/>
      <w:sz w:val="26"/>
      <w:lang w:val="ru-RU" w:eastAsia="en-US" w:bidi="ar-SA"/>
    </w:rPr>
  </w:style>
  <w:style w:type="paragraph" w:customStyle="1" w:styleId="Equation">
    <w:name w:val="Equation"/>
    <w:basedOn w:val="Normal"/>
    <w:uiPriority w:val="99"/>
    <w:rsid w:val="006944D2"/>
    <w:pPr>
      <w:tabs>
        <w:tab w:val="clear" w:pos="794"/>
        <w:tab w:val="clear" w:pos="1191"/>
        <w:tab w:val="clear" w:pos="1588"/>
        <w:tab w:val="clear" w:pos="1985"/>
        <w:tab w:val="left" w:pos="1134"/>
        <w:tab w:val="center" w:pos="4820"/>
        <w:tab w:val="right" w:pos="9639"/>
      </w:tabs>
    </w:pPr>
    <w:rPr>
      <w:sz w:val="22"/>
    </w:rPr>
  </w:style>
  <w:style w:type="character" w:customStyle="1" w:styleId="ProposalChar">
    <w:name w:val="Proposal Char"/>
    <w:basedOn w:val="DefaultParagraphFont"/>
    <w:link w:val="Proposal"/>
    <w:uiPriority w:val="99"/>
    <w:locked/>
    <w:rsid w:val="00C37B41"/>
    <w:rPr>
      <w:rFonts w:hAnsi="Times New Roman Bold" w:cs="Times New Roman"/>
      <w:b/>
      <w:sz w:val="24"/>
      <w:lang w:val="en-GB"/>
    </w:rPr>
  </w:style>
  <w:style w:type="paragraph" w:customStyle="1" w:styleId="Header1">
    <w:name w:val="Header1"/>
    <w:basedOn w:val="Header"/>
    <w:uiPriority w:val="99"/>
    <w:rsid w:val="00AB1234"/>
    <w:pPr>
      <w:tabs>
        <w:tab w:val="clear" w:pos="4513"/>
        <w:tab w:val="clear" w:pos="9026"/>
        <w:tab w:val="center" w:pos="4536"/>
        <w:tab w:val="right" w:pos="9072"/>
      </w:tabs>
      <w:overflowPunct/>
      <w:autoSpaceDE/>
      <w:autoSpaceDN/>
      <w:adjustRightInd/>
      <w:spacing w:before="0"/>
      <w:textAlignment w:val="auto"/>
    </w:pPr>
    <w:rPr>
      <w:rFonts w:ascii="Arial" w:hAnsi="Arial"/>
      <w:b/>
      <w:sz w:val="22"/>
      <w:lang w:val="nb-NO" w:eastAsia="de-DE"/>
    </w:rPr>
  </w:style>
  <w:style w:type="paragraph" w:customStyle="1" w:styleId="Source">
    <w:name w:val="Source"/>
    <w:basedOn w:val="Normal"/>
    <w:next w:val="Normal"/>
    <w:link w:val="SourceChar"/>
    <w:uiPriority w:val="99"/>
    <w:rsid w:val="00817FE2"/>
    <w:pPr>
      <w:spacing w:before="840" w:after="200"/>
      <w:jc w:val="center"/>
    </w:pPr>
    <w:rPr>
      <w:b/>
      <w:sz w:val="28"/>
    </w:rPr>
  </w:style>
  <w:style w:type="paragraph" w:customStyle="1" w:styleId="Title1">
    <w:name w:val="Title 1"/>
    <w:basedOn w:val="Source"/>
    <w:next w:val="Title2"/>
    <w:link w:val="Title1Char"/>
    <w:uiPriority w:val="99"/>
    <w:rsid w:val="00817F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link w:val="Title2Carattere"/>
    <w:uiPriority w:val="99"/>
    <w:rsid w:val="00817FE2"/>
  </w:style>
  <w:style w:type="character" w:customStyle="1" w:styleId="SourceChar">
    <w:name w:val="Source Char"/>
    <w:link w:val="Source"/>
    <w:uiPriority w:val="99"/>
    <w:locked/>
    <w:rsid w:val="00817FE2"/>
    <w:rPr>
      <w:b/>
      <w:sz w:val="28"/>
      <w:lang w:val="en-GB" w:eastAsia="en-US"/>
    </w:rPr>
  </w:style>
  <w:style w:type="character" w:customStyle="1" w:styleId="Title1Char">
    <w:name w:val="Title 1 Char"/>
    <w:link w:val="Title1"/>
    <w:uiPriority w:val="99"/>
    <w:locked/>
    <w:rsid w:val="00817FE2"/>
    <w:rPr>
      <w:caps/>
      <w:sz w:val="28"/>
      <w:lang w:val="en-GB" w:eastAsia="en-US"/>
    </w:rPr>
  </w:style>
  <w:style w:type="character" w:customStyle="1" w:styleId="Title2Carattere">
    <w:name w:val="Title 2 Carattere"/>
    <w:link w:val="Title2"/>
    <w:uiPriority w:val="99"/>
    <w:locked/>
    <w:rsid w:val="00817FE2"/>
    <w:rPr>
      <w:caps/>
      <w:sz w:val="28"/>
      <w:lang w:val="en-GB" w:eastAsia="en-US"/>
    </w:rPr>
  </w:style>
  <w:style w:type="paragraph" w:customStyle="1" w:styleId="CharCharCharCharCharChar">
    <w:name w:val="Char Char Char Char Char Char"/>
    <w:basedOn w:val="Normal"/>
    <w:uiPriority w:val="99"/>
    <w:rsid w:val="00DC519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37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basedOn w:val="Normal"/>
    <w:next w:val="Normal"/>
    <w:link w:val="Heading1Char"/>
    <w:uiPriority w:val="99"/>
    <w:qFormat/>
    <w:rsid w:val="00057D74"/>
    <w:pPr>
      <w:keepNext/>
      <w:keepLines/>
      <w:spacing w:before="360"/>
      <w:ind w:left="794" w:hanging="794"/>
      <w:outlineLvl w:val="0"/>
    </w:pPr>
    <w:rPr>
      <w:b/>
    </w:rPr>
  </w:style>
  <w:style w:type="paragraph" w:styleId="Heading3">
    <w:name w:val="heading 3"/>
    <w:basedOn w:val="Normal"/>
    <w:next w:val="Normal"/>
    <w:link w:val="Heading3Char"/>
    <w:uiPriority w:val="99"/>
    <w:qFormat/>
    <w:rsid w:val="00FB7B2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7D74"/>
    <w:rPr>
      <w:rFonts w:cs="Times New Roman"/>
      <w:b/>
      <w:sz w:val="24"/>
      <w:lang w:eastAsia="en-US"/>
    </w:rPr>
  </w:style>
  <w:style w:type="character" w:customStyle="1" w:styleId="Heading3Char">
    <w:name w:val="Heading 3 Char"/>
    <w:basedOn w:val="DefaultParagraphFont"/>
    <w:link w:val="Heading3"/>
    <w:uiPriority w:val="99"/>
    <w:semiHidden/>
    <w:locked/>
    <w:rsid w:val="00FB7B24"/>
    <w:rPr>
      <w:rFonts w:ascii="Cambria" w:hAnsi="Cambria" w:cs="Times New Roman"/>
      <w:b/>
      <w:bCs/>
      <w:sz w:val="26"/>
      <w:szCs w:val="26"/>
      <w:lang w:eastAsia="en-US"/>
    </w:rPr>
  </w:style>
  <w:style w:type="paragraph" w:customStyle="1" w:styleId="Normalaftertitle">
    <w:name w:val="Normal after title"/>
    <w:basedOn w:val="Normal"/>
    <w:next w:val="Normal"/>
    <w:link w:val="NormalaftertitleChar"/>
    <w:uiPriority w:val="99"/>
    <w:rsid w:val="00BB3376"/>
    <w:pPr>
      <w:spacing w:before="320"/>
    </w:pPr>
  </w:style>
  <w:style w:type="paragraph" w:customStyle="1" w:styleId="Title3">
    <w:name w:val="Title 3"/>
    <w:basedOn w:val="Normal"/>
    <w:next w:val="Normal"/>
    <w:uiPriority w:val="99"/>
    <w:rsid w:val="00BB3376"/>
    <w:pPr>
      <w:tabs>
        <w:tab w:val="clear" w:pos="794"/>
        <w:tab w:val="clear" w:pos="1191"/>
        <w:tab w:val="clear" w:pos="1588"/>
        <w:tab w:val="clear" w:pos="1985"/>
      </w:tabs>
      <w:spacing w:before="240"/>
      <w:jc w:val="center"/>
    </w:pPr>
  </w:style>
  <w:style w:type="paragraph" w:customStyle="1" w:styleId="Tabletitle">
    <w:name w:val="Table_title"/>
    <w:basedOn w:val="Normal"/>
    <w:next w:val="Tabletext"/>
    <w:link w:val="TabletitleChar"/>
    <w:uiPriority w:val="99"/>
    <w:rsid w:val="00BB3376"/>
    <w:pPr>
      <w:keepNext/>
      <w:tabs>
        <w:tab w:val="clear" w:pos="794"/>
        <w:tab w:val="clear" w:pos="1191"/>
        <w:tab w:val="clear" w:pos="1588"/>
        <w:tab w:val="clear" w:pos="1985"/>
      </w:tabs>
      <w:spacing w:before="0" w:after="120"/>
      <w:jc w:val="center"/>
    </w:pPr>
    <w:rPr>
      <w:b/>
      <w:lang w:val="fr-FR"/>
    </w:rPr>
  </w:style>
  <w:style w:type="character" w:customStyle="1" w:styleId="TabletitleChar">
    <w:name w:val="Table_title Char"/>
    <w:basedOn w:val="DefaultParagraphFont"/>
    <w:link w:val="Tabletitle"/>
    <w:uiPriority w:val="99"/>
    <w:locked/>
    <w:rsid w:val="00BB3376"/>
    <w:rPr>
      <w:rFonts w:cs="Times New Roman"/>
      <w:b/>
      <w:sz w:val="24"/>
      <w:lang w:val="fr-FR" w:eastAsia="en-US"/>
    </w:rPr>
  </w:style>
  <w:style w:type="paragraph" w:customStyle="1" w:styleId="Tabletext">
    <w:name w:val="Table_text"/>
    <w:basedOn w:val="Normal"/>
    <w:link w:val="TabletextChar"/>
    <w:uiPriority w:val="99"/>
    <w:rsid w:val="00BB3376"/>
    <w:pPr>
      <w:tabs>
        <w:tab w:val="clear" w:pos="794"/>
        <w:tab w:val="clear" w:pos="1191"/>
        <w:tab w:val="clear" w:pos="1588"/>
        <w:tab w:val="clear" w:pos="1985"/>
      </w:tabs>
      <w:spacing w:before="40" w:after="40"/>
    </w:pPr>
    <w:rPr>
      <w:color w:val="000000"/>
      <w:lang w:val="fr-FR"/>
    </w:rPr>
  </w:style>
  <w:style w:type="character" w:customStyle="1" w:styleId="TabletextChar">
    <w:name w:val="Table_text Char"/>
    <w:basedOn w:val="DefaultParagraphFont"/>
    <w:link w:val="Tabletext"/>
    <w:uiPriority w:val="99"/>
    <w:locked/>
    <w:rsid w:val="00BB3376"/>
    <w:rPr>
      <w:rFonts w:cs="Times New Roman"/>
      <w:color w:val="000000"/>
      <w:sz w:val="24"/>
      <w:lang w:val="fr-FR" w:eastAsia="en-US"/>
    </w:rPr>
  </w:style>
  <w:style w:type="paragraph" w:customStyle="1" w:styleId="Parttitle">
    <w:name w:val="Part_title"/>
    <w:basedOn w:val="Normal"/>
    <w:next w:val="Normalaftertitle"/>
    <w:uiPriority w:val="99"/>
    <w:rsid w:val="00BB3376"/>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enumlev1">
    <w:name w:val="enumlev1"/>
    <w:basedOn w:val="Normal"/>
    <w:uiPriority w:val="99"/>
    <w:rsid w:val="00057D74"/>
    <w:pPr>
      <w:spacing w:before="80"/>
      <w:ind w:left="794" w:hanging="794"/>
    </w:pPr>
  </w:style>
  <w:style w:type="paragraph" w:customStyle="1" w:styleId="Headingb">
    <w:name w:val="Heading_b"/>
    <w:basedOn w:val="Normal"/>
    <w:next w:val="Normal"/>
    <w:link w:val="HeadingbChar"/>
    <w:uiPriority w:val="99"/>
    <w:rsid w:val="00057D74"/>
    <w:pPr>
      <w:keepNext/>
      <w:spacing w:before="160"/>
    </w:pPr>
    <w:rPr>
      <w:b/>
    </w:rPr>
  </w:style>
  <w:style w:type="character" w:customStyle="1" w:styleId="HeadingbChar">
    <w:name w:val="Heading_b Char"/>
    <w:basedOn w:val="DefaultParagraphFont"/>
    <w:link w:val="Headingb"/>
    <w:uiPriority w:val="99"/>
    <w:locked/>
    <w:rsid w:val="00057D74"/>
    <w:rPr>
      <w:rFonts w:cs="Times New Roman"/>
      <w:b/>
      <w:sz w:val="24"/>
      <w:lang w:eastAsia="en-US"/>
    </w:rPr>
  </w:style>
  <w:style w:type="paragraph" w:customStyle="1" w:styleId="Tablehead">
    <w:name w:val="Table_head"/>
    <w:basedOn w:val="Normal"/>
    <w:next w:val="Tabletext"/>
    <w:link w:val="TableheadChar"/>
    <w:uiPriority w:val="99"/>
    <w:rsid w:val="00102AF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Artref">
    <w:name w:val="Art_ref"/>
    <w:basedOn w:val="DefaultParagraphFont"/>
    <w:uiPriority w:val="99"/>
    <w:rsid w:val="00102AF1"/>
    <w:rPr>
      <w:rFonts w:cs="Times New Roman"/>
    </w:rPr>
  </w:style>
  <w:style w:type="character" w:customStyle="1" w:styleId="Tablefreq">
    <w:name w:val="Table_freq"/>
    <w:basedOn w:val="DefaultParagraphFont"/>
    <w:uiPriority w:val="99"/>
    <w:rsid w:val="00102AF1"/>
    <w:rPr>
      <w:rFonts w:cs="Times New Roman"/>
      <w:b/>
      <w:color w:val="auto"/>
    </w:rPr>
  </w:style>
  <w:style w:type="paragraph" w:customStyle="1" w:styleId="TableTextS5">
    <w:name w:val="Table_TextS5"/>
    <w:basedOn w:val="Normal"/>
    <w:link w:val="TableTextS5Char"/>
    <w:uiPriority w:val="99"/>
    <w:rsid w:val="00102AF1"/>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Note">
    <w:name w:val="TableNote"/>
    <w:basedOn w:val="Normal"/>
    <w:uiPriority w:val="99"/>
    <w:rsid w:val="00102AF1"/>
    <w:pPr>
      <w:tabs>
        <w:tab w:val="clear" w:pos="794"/>
        <w:tab w:val="clear" w:pos="1191"/>
        <w:tab w:val="clear" w:pos="1588"/>
        <w:tab w:val="clear" w:pos="1985"/>
      </w:tabs>
      <w:spacing w:before="40" w:after="40"/>
      <w:jc w:val="both"/>
    </w:pPr>
    <w:rPr>
      <w:sz w:val="20"/>
      <w:lang w:val="fr-FR"/>
    </w:rPr>
  </w:style>
  <w:style w:type="paragraph" w:styleId="Header">
    <w:name w:val="header"/>
    <w:aliases w:val="encabezado"/>
    <w:basedOn w:val="Normal"/>
    <w:link w:val="HeaderChar"/>
    <w:uiPriority w:val="99"/>
    <w:rsid w:val="00EB20D6"/>
    <w:pPr>
      <w:tabs>
        <w:tab w:val="clear" w:pos="794"/>
        <w:tab w:val="clear" w:pos="1191"/>
        <w:tab w:val="clear" w:pos="1588"/>
        <w:tab w:val="clear" w:pos="1985"/>
        <w:tab w:val="center" w:pos="4513"/>
        <w:tab w:val="right" w:pos="9026"/>
      </w:tabs>
    </w:pPr>
  </w:style>
  <w:style w:type="character" w:customStyle="1" w:styleId="HeaderChar">
    <w:name w:val="Header Char"/>
    <w:aliases w:val="encabezado Char"/>
    <w:basedOn w:val="DefaultParagraphFont"/>
    <w:link w:val="Header"/>
    <w:uiPriority w:val="99"/>
    <w:locked/>
    <w:rsid w:val="00EB20D6"/>
    <w:rPr>
      <w:rFonts w:cs="Times New Roman"/>
      <w:sz w:val="24"/>
      <w:lang w:eastAsia="en-US"/>
    </w:rPr>
  </w:style>
  <w:style w:type="paragraph" w:styleId="Footer">
    <w:name w:val="footer"/>
    <w:basedOn w:val="Normal"/>
    <w:link w:val="FooterChar"/>
    <w:uiPriority w:val="99"/>
    <w:rsid w:val="00EB20D6"/>
    <w:pPr>
      <w:tabs>
        <w:tab w:val="clear" w:pos="794"/>
        <w:tab w:val="clear" w:pos="1191"/>
        <w:tab w:val="clear" w:pos="1588"/>
        <w:tab w:val="clear" w:pos="1985"/>
        <w:tab w:val="center" w:pos="4513"/>
        <w:tab w:val="right" w:pos="9026"/>
      </w:tabs>
    </w:pPr>
  </w:style>
  <w:style w:type="character" w:customStyle="1" w:styleId="FooterChar">
    <w:name w:val="Footer Char"/>
    <w:basedOn w:val="DefaultParagraphFont"/>
    <w:link w:val="Footer"/>
    <w:uiPriority w:val="99"/>
    <w:locked/>
    <w:rsid w:val="00EB20D6"/>
    <w:rPr>
      <w:rFonts w:cs="Times New Roman"/>
      <w:sz w:val="24"/>
      <w:lang w:eastAsia="en-US"/>
    </w:rPr>
  </w:style>
  <w:style w:type="character" w:styleId="EndnoteReference">
    <w:name w:val="endnote reference"/>
    <w:basedOn w:val="DefaultParagraphFont"/>
    <w:uiPriority w:val="99"/>
    <w:rsid w:val="00732FBF"/>
    <w:rPr>
      <w:rFonts w:cs="Times New Roman"/>
      <w:vertAlign w:val="superscript"/>
    </w:rPr>
  </w:style>
  <w:style w:type="paragraph" w:customStyle="1" w:styleId="Section1">
    <w:name w:val="Section_1"/>
    <w:basedOn w:val="Normal"/>
    <w:next w:val="Normal"/>
    <w:uiPriority w:val="99"/>
    <w:rsid w:val="00732FB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732FBF"/>
    <w:pPr>
      <w:tabs>
        <w:tab w:val="clear" w:pos="794"/>
        <w:tab w:val="clear" w:pos="1191"/>
        <w:tab w:val="clear" w:pos="1588"/>
        <w:tab w:val="clear" w:pos="1985"/>
      </w:tabs>
      <w:spacing w:before="240"/>
      <w:jc w:val="center"/>
    </w:pPr>
    <w:rPr>
      <w:i/>
    </w:rPr>
  </w:style>
  <w:style w:type="paragraph" w:styleId="BalloonText">
    <w:name w:val="Balloon Text"/>
    <w:basedOn w:val="Normal"/>
    <w:link w:val="BalloonTextChar"/>
    <w:uiPriority w:val="99"/>
    <w:rsid w:val="00AF7B24"/>
    <w:pPr>
      <w:spacing w:before="0"/>
    </w:pPr>
    <w:rPr>
      <w:rFonts w:ascii="Tahoma" w:hAnsi="Tahoma" w:cs="Tahoma"/>
      <w:sz w:val="16"/>
      <w:szCs w:val="16"/>
    </w:rPr>
  </w:style>
  <w:style w:type="character" w:customStyle="1" w:styleId="BalloonTextChar">
    <w:name w:val="Balloon Text Char"/>
    <w:basedOn w:val="DefaultParagraphFont"/>
    <w:link w:val="BalloonText"/>
    <w:uiPriority w:val="99"/>
    <w:locked/>
    <w:rsid w:val="00AF7B24"/>
    <w:rPr>
      <w:rFonts w:ascii="Tahoma" w:hAnsi="Tahoma" w:cs="Tahoma"/>
      <w:sz w:val="16"/>
      <w:szCs w:val="16"/>
      <w:lang w:eastAsia="en-US"/>
    </w:rPr>
  </w:style>
  <w:style w:type="paragraph" w:customStyle="1" w:styleId="Reasons">
    <w:name w:val="Reasons"/>
    <w:basedOn w:val="Normal"/>
    <w:uiPriority w:val="99"/>
    <w:rsid w:val="00183ECF"/>
    <w:pPr>
      <w:tabs>
        <w:tab w:val="clear" w:pos="794"/>
        <w:tab w:val="clear" w:pos="1191"/>
        <w:tab w:val="left" w:pos="1134"/>
      </w:tabs>
    </w:pPr>
  </w:style>
  <w:style w:type="paragraph" w:customStyle="1" w:styleId="CharChar1CharCharCharCharCharCharCharCharCharCharCharCharCar">
    <w:name w:val="Char Char1 Char Char Char Char Char Char Char Char Char Char Char Char Car"/>
    <w:basedOn w:val="Normal"/>
    <w:uiPriority w:val="99"/>
    <w:rsid w:val="001B56B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MEP">
    <w:name w:val="MEP"/>
    <w:basedOn w:val="Normal"/>
    <w:uiPriority w:val="99"/>
    <w:rsid w:val="001B56B4"/>
    <w:pPr>
      <w:tabs>
        <w:tab w:val="clear" w:pos="794"/>
        <w:tab w:val="clear" w:pos="1191"/>
        <w:tab w:val="clear" w:pos="1588"/>
        <w:tab w:val="clear" w:pos="1985"/>
        <w:tab w:val="left" w:pos="1134"/>
        <w:tab w:val="left" w:pos="1871"/>
        <w:tab w:val="left" w:pos="2268"/>
      </w:tabs>
      <w:spacing w:before="240"/>
      <w:jc w:val="both"/>
    </w:pPr>
    <w:rPr>
      <w:lang w:val="fr-FR"/>
    </w:rPr>
  </w:style>
  <w:style w:type="table" w:styleId="TableGrid">
    <w:name w:val="Table Grid"/>
    <w:basedOn w:val="TableNormal"/>
    <w:uiPriority w:val="99"/>
    <w:rsid w:val="002208E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
    <w:name w:val="Note"/>
    <w:basedOn w:val="Normal"/>
    <w:link w:val="NoteChar"/>
    <w:uiPriority w:val="99"/>
    <w:rsid w:val="00C667FC"/>
    <w:pPr>
      <w:tabs>
        <w:tab w:val="clear" w:pos="794"/>
        <w:tab w:val="clear" w:pos="1191"/>
        <w:tab w:val="clear" w:pos="1588"/>
        <w:tab w:val="clear" w:pos="1985"/>
        <w:tab w:val="left" w:pos="284"/>
        <w:tab w:val="left" w:pos="1134"/>
        <w:tab w:val="left" w:pos="1871"/>
        <w:tab w:val="left" w:pos="2268"/>
      </w:tabs>
      <w:spacing w:before="80"/>
    </w:pPr>
  </w:style>
  <w:style w:type="paragraph" w:customStyle="1" w:styleId="Proposal">
    <w:name w:val="Proposal"/>
    <w:basedOn w:val="Normal"/>
    <w:next w:val="Normal"/>
    <w:link w:val="ProposalChar"/>
    <w:uiPriority w:val="99"/>
    <w:rsid w:val="00C667FC"/>
    <w:pPr>
      <w:keepNext/>
      <w:tabs>
        <w:tab w:val="clear" w:pos="794"/>
        <w:tab w:val="clear" w:pos="1191"/>
        <w:tab w:val="clear" w:pos="1588"/>
        <w:tab w:val="clear" w:pos="1985"/>
        <w:tab w:val="left" w:pos="1134"/>
        <w:tab w:val="left" w:pos="1871"/>
        <w:tab w:val="left" w:pos="2268"/>
      </w:tabs>
      <w:spacing w:before="240"/>
    </w:pPr>
    <w:rPr>
      <w:rFonts w:hAnsi="Times New Roman Bold"/>
      <w:b/>
    </w:rPr>
  </w:style>
  <w:style w:type="character" w:customStyle="1" w:styleId="NoteChar">
    <w:name w:val="Note Char"/>
    <w:basedOn w:val="DefaultParagraphFont"/>
    <w:link w:val="Note"/>
    <w:uiPriority w:val="99"/>
    <w:locked/>
    <w:rsid w:val="00C667FC"/>
    <w:rPr>
      <w:rFonts w:cs="Times New Roman"/>
      <w:sz w:val="24"/>
      <w:lang w:eastAsia="en-US"/>
    </w:rPr>
  </w:style>
  <w:style w:type="character" w:customStyle="1" w:styleId="Artdef">
    <w:name w:val="Art_def"/>
    <w:basedOn w:val="DefaultParagraphFont"/>
    <w:uiPriority w:val="99"/>
    <w:rsid w:val="008A6EC9"/>
    <w:rPr>
      <w:rFonts w:cs="Times New Roman"/>
      <w:b/>
      <w:color w:val="FFCC00"/>
    </w:rPr>
  </w:style>
  <w:style w:type="paragraph" w:styleId="FootnoteText">
    <w:name w:val="footnote text"/>
    <w:basedOn w:val="Normal"/>
    <w:link w:val="FootnoteTextChar"/>
    <w:uiPriority w:val="99"/>
    <w:semiHidden/>
    <w:rsid w:val="00F30881"/>
    <w:rPr>
      <w:sz w:val="20"/>
    </w:r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character" w:styleId="FootnoteReference">
    <w:name w:val="footnote reference"/>
    <w:basedOn w:val="DefaultParagraphFont"/>
    <w:uiPriority w:val="99"/>
    <w:semiHidden/>
    <w:rsid w:val="00F30881"/>
    <w:rPr>
      <w:rFonts w:cs="Times New Roman"/>
      <w:vertAlign w:val="superscript"/>
    </w:rPr>
  </w:style>
  <w:style w:type="character" w:customStyle="1" w:styleId="NormalaftertitleChar">
    <w:name w:val="Normal after title Char"/>
    <w:basedOn w:val="DefaultParagraphFont"/>
    <w:link w:val="Normalaftertitle"/>
    <w:uiPriority w:val="99"/>
    <w:locked/>
    <w:rsid w:val="00042D70"/>
    <w:rPr>
      <w:rFonts w:cs="Times New Roman"/>
      <w:sz w:val="24"/>
      <w:lang w:val="en-GB" w:eastAsia="en-US" w:bidi="ar-SA"/>
    </w:rPr>
  </w:style>
  <w:style w:type="character" w:customStyle="1" w:styleId="TableheadChar">
    <w:name w:val="Table_head Char"/>
    <w:basedOn w:val="DefaultParagraphFont"/>
    <w:link w:val="Tablehead"/>
    <w:uiPriority w:val="99"/>
    <w:locked/>
    <w:rsid w:val="00D40519"/>
    <w:rPr>
      <w:rFonts w:cs="Times New Roman"/>
      <w:b/>
      <w:sz w:val="22"/>
      <w:lang w:val="en-GB" w:eastAsia="en-US" w:bidi="ar-SA"/>
    </w:rPr>
  </w:style>
  <w:style w:type="character" w:customStyle="1" w:styleId="TableTextS5Char">
    <w:name w:val="Table_TextS5 Char"/>
    <w:basedOn w:val="DefaultParagraphFont"/>
    <w:link w:val="TableTextS5"/>
    <w:uiPriority w:val="99"/>
    <w:locked/>
    <w:rsid w:val="00D40519"/>
    <w:rPr>
      <w:rFonts w:cs="Times New Roman"/>
      <w:lang w:val="fr-FR" w:eastAsia="en-US" w:bidi="ar-SA"/>
    </w:rPr>
  </w:style>
  <w:style w:type="paragraph" w:customStyle="1" w:styleId="Restitle">
    <w:name w:val="Res_title"/>
    <w:basedOn w:val="Normal"/>
    <w:next w:val="Normal"/>
    <w:link w:val="RestitleChar"/>
    <w:uiPriority w:val="99"/>
    <w:rsid w:val="00C01CF7"/>
    <w:pPr>
      <w:keepNext/>
      <w:keepLines/>
      <w:tabs>
        <w:tab w:val="clear" w:pos="794"/>
        <w:tab w:val="clear" w:pos="1191"/>
        <w:tab w:val="clear" w:pos="1588"/>
        <w:tab w:val="clear" w:pos="1985"/>
        <w:tab w:val="left" w:pos="1134"/>
        <w:tab w:val="left" w:pos="1871"/>
        <w:tab w:val="left" w:pos="2268"/>
      </w:tabs>
      <w:spacing w:before="240"/>
      <w:jc w:val="center"/>
    </w:pPr>
    <w:rPr>
      <w:rFonts w:ascii="Times New Roman Bold" w:hAnsi="Times New Roman Bold"/>
      <w:b/>
      <w:sz w:val="26"/>
      <w:lang w:val="ru-RU"/>
    </w:rPr>
  </w:style>
  <w:style w:type="character" w:customStyle="1" w:styleId="RestitleChar">
    <w:name w:val="Res_title Char"/>
    <w:basedOn w:val="DefaultParagraphFont"/>
    <w:link w:val="Restitle"/>
    <w:uiPriority w:val="99"/>
    <w:locked/>
    <w:rsid w:val="00C01CF7"/>
    <w:rPr>
      <w:rFonts w:ascii="Times New Roman Bold" w:hAnsi="Times New Roman Bold" w:cs="Times New Roman"/>
      <w:b/>
      <w:sz w:val="26"/>
      <w:lang w:val="ru-RU" w:eastAsia="en-US" w:bidi="ar-SA"/>
    </w:rPr>
  </w:style>
  <w:style w:type="paragraph" w:customStyle="1" w:styleId="Equation">
    <w:name w:val="Equation"/>
    <w:basedOn w:val="Normal"/>
    <w:uiPriority w:val="99"/>
    <w:rsid w:val="006944D2"/>
    <w:pPr>
      <w:tabs>
        <w:tab w:val="clear" w:pos="794"/>
        <w:tab w:val="clear" w:pos="1191"/>
        <w:tab w:val="clear" w:pos="1588"/>
        <w:tab w:val="clear" w:pos="1985"/>
        <w:tab w:val="left" w:pos="1134"/>
        <w:tab w:val="center" w:pos="4820"/>
        <w:tab w:val="right" w:pos="9639"/>
      </w:tabs>
    </w:pPr>
    <w:rPr>
      <w:sz w:val="22"/>
    </w:rPr>
  </w:style>
  <w:style w:type="character" w:customStyle="1" w:styleId="ProposalChar">
    <w:name w:val="Proposal Char"/>
    <w:basedOn w:val="DefaultParagraphFont"/>
    <w:link w:val="Proposal"/>
    <w:uiPriority w:val="99"/>
    <w:locked/>
    <w:rsid w:val="00C37B41"/>
    <w:rPr>
      <w:rFonts w:hAnsi="Times New Roman Bold" w:cs="Times New Roman"/>
      <w:b/>
      <w:sz w:val="24"/>
      <w:lang w:val="en-GB"/>
    </w:rPr>
  </w:style>
  <w:style w:type="paragraph" w:customStyle="1" w:styleId="Header1">
    <w:name w:val="Header1"/>
    <w:basedOn w:val="Header"/>
    <w:uiPriority w:val="99"/>
    <w:rsid w:val="00AB1234"/>
    <w:pPr>
      <w:tabs>
        <w:tab w:val="clear" w:pos="4513"/>
        <w:tab w:val="clear" w:pos="9026"/>
        <w:tab w:val="center" w:pos="4536"/>
        <w:tab w:val="right" w:pos="9072"/>
      </w:tabs>
      <w:overflowPunct/>
      <w:autoSpaceDE/>
      <w:autoSpaceDN/>
      <w:adjustRightInd/>
      <w:spacing w:before="0"/>
      <w:textAlignment w:val="auto"/>
    </w:pPr>
    <w:rPr>
      <w:rFonts w:ascii="Arial" w:hAnsi="Arial"/>
      <w:b/>
      <w:sz w:val="22"/>
      <w:lang w:val="nb-NO" w:eastAsia="de-DE"/>
    </w:rPr>
  </w:style>
  <w:style w:type="paragraph" w:customStyle="1" w:styleId="Source">
    <w:name w:val="Source"/>
    <w:basedOn w:val="Normal"/>
    <w:next w:val="Normal"/>
    <w:link w:val="SourceChar"/>
    <w:uiPriority w:val="99"/>
    <w:rsid w:val="00817FE2"/>
    <w:pPr>
      <w:spacing w:before="840" w:after="200"/>
      <w:jc w:val="center"/>
    </w:pPr>
    <w:rPr>
      <w:b/>
      <w:sz w:val="28"/>
    </w:rPr>
  </w:style>
  <w:style w:type="paragraph" w:customStyle="1" w:styleId="Title1">
    <w:name w:val="Title 1"/>
    <w:basedOn w:val="Source"/>
    <w:next w:val="Title2"/>
    <w:link w:val="Title1Char"/>
    <w:uiPriority w:val="99"/>
    <w:rsid w:val="00817F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link w:val="Title2Carattere"/>
    <w:uiPriority w:val="99"/>
    <w:rsid w:val="00817FE2"/>
  </w:style>
  <w:style w:type="character" w:customStyle="1" w:styleId="SourceChar">
    <w:name w:val="Source Char"/>
    <w:link w:val="Source"/>
    <w:uiPriority w:val="99"/>
    <w:locked/>
    <w:rsid w:val="00817FE2"/>
    <w:rPr>
      <w:b/>
      <w:sz w:val="28"/>
      <w:lang w:val="en-GB" w:eastAsia="en-US"/>
    </w:rPr>
  </w:style>
  <w:style w:type="character" w:customStyle="1" w:styleId="Title1Char">
    <w:name w:val="Title 1 Char"/>
    <w:link w:val="Title1"/>
    <w:uiPriority w:val="99"/>
    <w:locked/>
    <w:rsid w:val="00817FE2"/>
    <w:rPr>
      <w:caps/>
      <w:sz w:val="28"/>
      <w:lang w:val="en-GB" w:eastAsia="en-US"/>
    </w:rPr>
  </w:style>
  <w:style w:type="character" w:customStyle="1" w:styleId="Title2Carattere">
    <w:name w:val="Title 2 Carattere"/>
    <w:link w:val="Title2"/>
    <w:uiPriority w:val="99"/>
    <w:locked/>
    <w:rsid w:val="00817FE2"/>
    <w:rPr>
      <w:caps/>
      <w:sz w:val="28"/>
      <w:lang w:val="en-GB" w:eastAsia="en-US"/>
    </w:rPr>
  </w:style>
  <w:style w:type="paragraph" w:customStyle="1" w:styleId="CharCharCharCharCharChar">
    <w:name w:val="Char Char Char Char Char Char"/>
    <w:basedOn w:val="Normal"/>
    <w:uiPriority w:val="99"/>
    <w:rsid w:val="00DC519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both"/>
      <w:textAlignment w:val="auto"/>
    </w:pPr>
    <w:rPr>
      <w:rFonts w:ascii="Verdana"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160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Doc</vt:lpstr>
    </vt:vector>
  </TitlesOfParts>
  <Company>OFCOM</Company>
  <LinksUpToDate>false</LinksUpToDate>
  <CharactersWithSpaces>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Lightning Detection Protection</dc:subject>
  <dc:creator>Howard.DelMonte</dc:creator>
  <cp:keywords>Agenda Item 1.16</cp:keywords>
  <cp:lastModifiedBy>CEPT</cp:lastModifiedBy>
  <cp:revision>3</cp:revision>
  <cp:lastPrinted>2010-09-02T11:49:00Z</cp:lastPrinted>
  <dcterms:created xsi:type="dcterms:W3CDTF">2011-07-14T08:35:00Z</dcterms:created>
  <dcterms:modified xsi:type="dcterms:W3CDTF">2011-07-18T13:19:00Z</dcterms:modified>
</cp:coreProperties>
</file>